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48934" w14:textId="4A6094C7" w:rsidR="00B77713" w:rsidRDefault="00B77713" w:rsidP="002B7E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1A153F" w:rsidRPr="001A153F">
        <w:rPr>
          <w:b/>
          <w:i/>
          <w:noProof/>
          <w:sz w:val="28"/>
        </w:rPr>
        <w:t>S2-2304444</w:t>
      </w:r>
      <w:ins w:id="0" w:author="Huawei-Zr01" w:date="2023-04-18T19:20:00Z">
        <w:r w:rsidR="00D64927">
          <w:rPr>
            <w:b/>
            <w:i/>
            <w:noProof/>
            <w:sz w:val="28"/>
          </w:rPr>
          <w:t>r01</w:t>
        </w:r>
      </w:ins>
      <w:bookmarkStart w:id="1" w:name="_GoBack"/>
      <w:bookmarkEnd w:id="1"/>
    </w:p>
    <w:p w14:paraId="39A04FA8" w14:textId="77777777" w:rsidR="00B77713" w:rsidRDefault="00B77713" w:rsidP="00B77713">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BAC6F0F" w:rsidR="001E41F3" w:rsidRPr="00410371" w:rsidRDefault="001804D4" w:rsidP="004A60ED">
            <w:pPr>
              <w:pStyle w:val="CRCoverPage"/>
              <w:spacing w:after="0"/>
              <w:jc w:val="center"/>
              <w:rPr>
                <w:noProof/>
                <w:lang w:eastAsia="zh-CN"/>
              </w:rPr>
            </w:pPr>
            <w:r w:rsidRPr="001804D4">
              <w:rPr>
                <w:noProof/>
                <w:lang w:eastAsia="zh-CN"/>
              </w:rPr>
              <w:t>4009</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554B6946" w:rsidR="001E41F3" w:rsidRPr="00410371" w:rsidRDefault="00291D8C" w:rsidP="006D18D3">
            <w:pPr>
              <w:pStyle w:val="CRCoverPage"/>
              <w:spacing w:after="0"/>
              <w:jc w:val="center"/>
              <w:rPr>
                <w:b/>
                <w:noProof/>
              </w:rPr>
            </w:pPr>
            <w:r>
              <w:rPr>
                <w:b/>
                <w:noProof/>
                <w:sz w:val="28"/>
              </w:rPr>
              <w:t>-</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7A396295"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C738B1">
              <w:rPr>
                <w:b/>
                <w:noProof/>
                <w:sz w:val="28"/>
              </w:rPr>
              <w:t>1</w:t>
            </w:r>
            <w:r w:rsidR="006D18D3" w:rsidRPr="004A60ED">
              <w:rPr>
                <w:b/>
                <w:noProof/>
                <w:sz w:val="28"/>
              </w:rPr>
              <w:t>.</w:t>
            </w:r>
            <w:r w:rsidR="005F1401">
              <w:rPr>
                <w:b/>
                <w:noProof/>
                <w:sz w:val="28"/>
              </w:rPr>
              <w:t>1</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98935FA" w:rsidR="001E41F3" w:rsidRPr="00340246" w:rsidRDefault="001F5D2E">
            <w:pPr>
              <w:pStyle w:val="CRCoverPage"/>
              <w:spacing w:after="0"/>
              <w:ind w:left="100"/>
              <w:rPr>
                <w:noProof/>
              </w:rPr>
            </w:pPr>
            <w:r w:rsidRPr="001F5D2E">
              <w:rPr>
                <w:noProof/>
                <w:lang w:eastAsia="ko-KR"/>
              </w:rPr>
              <w:t>KI#1 Address EN for LADN aspects for SMF</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83B7E" w14:paraId="353FDC07" w14:textId="77777777" w:rsidTr="00547111">
        <w:tc>
          <w:tcPr>
            <w:tcW w:w="1843" w:type="dxa"/>
            <w:tcBorders>
              <w:left w:val="single" w:sz="4" w:space="0" w:color="auto"/>
            </w:tcBorders>
          </w:tcPr>
          <w:p w14:paraId="2AA66B1F" w14:textId="77777777" w:rsidR="00183B7E" w:rsidRDefault="00183B7E" w:rsidP="00183B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4A740D85" w:rsidR="00183B7E" w:rsidRDefault="00183B7E" w:rsidP="00183B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83B7E" w14:paraId="607C86CF" w14:textId="77777777" w:rsidTr="00547111">
        <w:tc>
          <w:tcPr>
            <w:tcW w:w="1843" w:type="dxa"/>
            <w:tcBorders>
              <w:left w:val="single" w:sz="4" w:space="0" w:color="auto"/>
            </w:tcBorders>
          </w:tcPr>
          <w:p w14:paraId="6DE8C56B" w14:textId="77777777" w:rsidR="00183B7E" w:rsidRDefault="00183B7E" w:rsidP="00183B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294E8E1C" w:rsidR="00183B7E" w:rsidRDefault="00183B7E" w:rsidP="00183B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5E40431E" w:rsidR="001E41F3" w:rsidRDefault="00C738B1" w:rsidP="00985235">
            <w:pPr>
              <w:pStyle w:val="CRCoverPage"/>
              <w:spacing w:after="0"/>
              <w:ind w:left="100"/>
              <w:rPr>
                <w:noProof/>
              </w:rPr>
            </w:pPr>
            <w:r w:rsidRPr="00531DB3">
              <w:rPr>
                <w:noProof/>
              </w:rPr>
              <w:t>2023-04-07</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05D2D6E3" w:rsidR="001E41F3" w:rsidRDefault="00EF2C47" w:rsidP="00D24991">
            <w:pPr>
              <w:pStyle w:val="CRCoverPage"/>
              <w:spacing w:after="0"/>
              <w:ind w:left="100" w:right="-609"/>
              <w:rPr>
                <w:b/>
                <w:noProof/>
              </w:rPr>
            </w:pPr>
            <w:r>
              <w:rPr>
                <w:b/>
                <w:noProof/>
              </w:rPr>
              <w:t>C</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84E6D" w14:textId="77777777" w:rsidR="00D56A74" w:rsidRDefault="00D56A74" w:rsidP="00D56A74">
            <w:pPr>
              <w:pStyle w:val="CRCoverPage"/>
              <w:spacing w:after="0"/>
              <w:rPr>
                <w:noProof/>
                <w:lang w:eastAsia="ko-KR"/>
              </w:rPr>
            </w:pPr>
            <w:r>
              <w:rPr>
                <w:noProof/>
                <w:lang w:eastAsia="ko-KR"/>
              </w:rPr>
              <w:t>To solve the EN:</w:t>
            </w:r>
          </w:p>
          <w:p w14:paraId="37AFF3F8" w14:textId="4565E63E" w:rsidR="006B3BC8" w:rsidRPr="00D56A74" w:rsidRDefault="00D56A74" w:rsidP="00D56A74">
            <w:pPr>
              <w:pStyle w:val="EditorsNote"/>
              <w:rPr>
                <w:rFonts w:eastAsia="宋体"/>
                <w:lang w:eastAsia="zh-CN"/>
              </w:rPr>
            </w:pPr>
            <w:r w:rsidRPr="002E1905">
              <w:rPr>
                <w:rFonts w:eastAsia="宋体"/>
                <w:lang w:eastAsia="zh-CN"/>
              </w:rPr>
              <w:t>Editor’s Note: If there is no overlapping between the LADN service area configured in AMF and service area received from UDM, how to handle this case is FFS.</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B8112" w14:textId="77777777" w:rsidR="00320905" w:rsidRDefault="00776C85" w:rsidP="00C92060">
            <w:pPr>
              <w:pStyle w:val="CRCoverPage"/>
              <w:spacing w:after="0"/>
              <w:ind w:left="100"/>
              <w:rPr>
                <w:ins w:id="3" w:author="Huawei-Zr01" w:date="2023-04-18T19:18:00Z"/>
                <w:rFonts w:eastAsia="MS Mincho"/>
              </w:rPr>
            </w:pPr>
            <w:ins w:id="4" w:author="Huawei-Zr01" w:date="2023-04-18T19:18:00Z">
              <w:r>
                <w:rPr>
                  <w:rFonts w:eastAsia="Malgun Gothic"/>
                  <w:noProof/>
                  <w:lang w:eastAsia="ko-KR"/>
                </w:rPr>
                <w:t xml:space="preserve">1. </w:t>
              </w:r>
            </w:ins>
            <w:r w:rsidR="00C92060">
              <w:rPr>
                <w:rFonts w:eastAsia="Malgun Gothic"/>
                <w:noProof/>
                <w:lang w:eastAsia="ko-KR"/>
              </w:rPr>
              <w:t xml:space="preserve">Add the description to clarify </w:t>
            </w:r>
            <w:r w:rsidR="00C738B1">
              <w:rPr>
                <w:noProof/>
                <w:lang w:eastAsia="ko-KR"/>
              </w:rPr>
              <w:t xml:space="preserve">that the SMF </w:t>
            </w:r>
            <w:r w:rsidR="00C738B1">
              <w:rPr>
                <w:noProof/>
                <w:lang w:eastAsia="zh-CN"/>
              </w:rPr>
              <w:t xml:space="preserve">subscribes to </w:t>
            </w:r>
            <w:r w:rsidR="00C738B1" w:rsidRPr="00524B67">
              <w:rPr>
                <w:rFonts w:eastAsia="MS Mincho"/>
              </w:rPr>
              <w:t>"UE mobility event notification"</w:t>
            </w:r>
            <w:r w:rsidR="00C738B1">
              <w:rPr>
                <w:rFonts w:eastAsia="MS Mincho"/>
              </w:rPr>
              <w:t xml:space="preserve"> per DNN and S-NSSAI with the knowledge of LADN service area per DNN and S-NSSAI, and the AMF is performing LADN per DNN and S-NSSAI for the UE.</w:t>
            </w:r>
          </w:p>
          <w:p w14:paraId="29D1082C" w14:textId="77777777" w:rsidR="00776C85" w:rsidRDefault="00776C85" w:rsidP="00C92060">
            <w:pPr>
              <w:pStyle w:val="CRCoverPage"/>
              <w:spacing w:after="0"/>
              <w:ind w:left="100"/>
              <w:rPr>
                <w:ins w:id="5" w:author="Huawei-Zr01" w:date="2023-04-18T19:18:00Z"/>
                <w:rFonts w:eastAsia="Malgun Gothic"/>
                <w:noProof/>
                <w:lang w:eastAsia="ko-KR"/>
              </w:rPr>
            </w:pPr>
            <w:ins w:id="6" w:author="Huawei-Zr01" w:date="2023-04-18T19:18:00Z">
              <w:r>
                <w:rPr>
                  <w:rFonts w:eastAsia="Malgun Gothic"/>
                  <w:noProof/>
                  <w:lang w:eastAsia="ko-KR"/>
                </w:rPr>
                <w:t xml:space="preserve">2. change Group-MBR into </w:t>
              </w:r>
              <w:r w:rsidRPr="00776C85">
                <w:rPr>
                  <w:rFonts w:eastAsia="Malgun Gothic"/>
                  <w:noProof/>
                  <w:lang w:eastAsia="ko-KR"/>
                </w:rPr>
                <w:t>Maximum Group Data Rate</w:t>
              </w:r>
            </w:ins>
          </w:p>
          <w:p w14:paraId="5BD1A787" w14:textId="18F138C8" w:rsidR="00776C85" w:rsidRPr="00647696" w:rsidRDefault="00776C85" w:rsidP="00C92060">
            <w:pPr>
              <w:pStyle w:val="CRCoverPage"/>
              <w:spacing w:after="0"/>
              <w:ind w:left="100"/>
              <w:rPr>
                <w:rFonts w:hint="eastAsia"/>
                <w:noProof/>
                <w:lang w:eastAsia="zh-CN"/>
              </w:rPr>
            </w:pPr>
            <w:ins w:id="7" w:author="Huawei-Zr01" w:date="2023-04-18T19:18:00Z">
              <w:r>
                <w:rPr>
                  <w:rFonts w:hint="eastAsia"/>
                  <w:noProof/>
                  <w:lang w:eastAsia="zh-CN"/>
                </w:rPr>
                <w:t>3</w:t>
              </w:r>
              <w:r>
                <w:rPr>
                  <w:noProof/>
                  <w:lang w:eastAsia="zh-CN"/>
                </w:rPr>
                <w:t>. clarify the Group MBR is applicable only for 5G VN group</w:t>
              </w:r>
            </w:ins>
            <w:ins w:id="8" w:author="Huawei-Zr01" w:date="2023-04-18T19:19:00Z">
              <w:r>
                <w:rPr>
                  <w:noProof/>
                  <w:lang w:eastAsia="zh-CN"/>
                </w:rPr>
                <w:t xml:space="preserve"> by moving the group MBR from </w:t>
              </w:r>
              <w:r>
                <w:rPr>
                  <w:lang w:eastAsia="zh-CN"/>
                </w:rPr>
                <w:t>DNN and S-NSSAI specific Group Parameters</w:t>
              </w:r>
              <w:r>
                <w:rPr>
                  <w:lang w:eastAsia="zh-CN"/>
                </w:rPr>
                <w:t xml:space="preserve"> table into 5G VN group data table</w:t>
              </w:r>
            </w:ins>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0867BAB9" w:rsidR="001E41F3" w:rsidRPr="00F05527" w:rsidRDefault="000502B1" w:rsidP="00B661A1">
            <w:pPr>
              <w:pStyle w:val="CRCoverPage"/>
              <w:spacing w:after="0"/>
              <w:ind w:left="100"/>
              <w:rPr>
                <w:noProof/>
              </w:rPr>
            </w:pPr>
            <w:r>
              <w:rPr>
                <w:rFonts w:cs="Arial"/>
                <w:noProof/>
              </w:rPr>
              <w:t>Unsolved issues remain</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FB4701F" w:rsidR="001E41F3" w:rsidRPr="00747C05" w:rsidRDefault="00C738B1">
            <w:pPr>
              <w:pStyle w:val="CRCoverPage"/>
              <w:spacing w:after="0"/>
              <w:ind w:left="100"/>
              <w:rPr>
                <w:noProof/>
                <w:lang w:eastAsia="zh-CN"/>
              </w:rPr>
            </w:pPr>
            <w:r>
              <w:rPr>
                <w:noProof/>
                <w:lang w:eastAsia="zh-CN"/>
              </w:rPr>
              <w:t>4.3.2.2.1</w:t>
            </w:r>
            <w:r w:rsidR="00EC2A67">
              <w:rPr>
                <w:noProof/>
                <w:lang w:eastAsia="zh-CN"/>
              </w:rPr>
              <w:t xml:space="preserve">, </w:t>
            </w:r>
            <w:ins w:id="9" w:author="Huawei-Zr01" w:date="2023-04-18T19:20:00Z">
              <w:r w:rsidR="00F5327F">
                <w:rPr>
                  <w:noProof/>
                  <w:lang w:eastAsia="zh-CN"/>
                </w:rPr>
                <w:t xml:space="preserve">4.15.6.2, 4.15.6.3b, 4.15.6.3e, </w:t>
              </w:r>
            </w:ins>
            <w:r w:rsidR="00EC2A67" w:rsidRPr="00140E21">
              <w:rPr>
                <w:lang w:eastAsia="zh-CN"/>
              </w:rPr>
              <w:t>5.2.8.2.5</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FC193" w14:textId="152B8C31" w:rsidR="00F23CEA" w:rsidRPr="002D3752" w:rsidRDefault="00F23CEA" w:rsidP="00F23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7B2111E" w14:textId="77777777" w:rsidR="007A4C64" w:rsidRPr="007A4C64" w:rsidRDefault="007A4C64" w:rsidP="007A4C64">
      <w:pPr>
        <w:keepNext/>
        <w:keepLines/>
        <w:spacing w:before="120"/>
        <w:ind w:left="1701" w:hanging="1701"/>
        <w:outlineLvl w:val="4"/>
        <w:rPr>
          <w:rFonts w:ascii="Arial" w:eastAsia="Times New Roman"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131527800"/>
      <w:r w:rsidRPr="007A4C64">
        <w:rPr>
          <w:rFonts w:ascii="Arial" w:eastAsia="Times New Roman" w:hAnsi="Arial"/>
          <w:sz w:val="22"/>
        </w:rPr>
        <w:t>4.3.2.2.1</w:t>
      </w:r>
      <w:r w:rsidRPr="007A4C64">
        <w:rPr>
          <w:rFonts w:ascii="Arial" w:eastAsia="Times New Roman" w:hAnsi="Arial"/>
          <w:sz w:val="22"/>
        </w:rPr>
        <w:tab/>
        <w:t>Non-roaming and Roaming with Local Breakout</w:t>
      </w:r>
      <w:bookmarkEnd w:id="10"/>
      <w:bookmarkEnd w:id="11"/>
      <w:bookmarkEnd w:id="12"/>
      <w:bookmarkEnd w:id="13"/>
      <w:bookmarkEnd w:id="14"/>
      <w:bookmarkEnd w:id="15"/>
      <w:bookmarkEnd w:id="16"/>
    </w:p>
    <w:p w14:paraId="35479A45" w14:textId="77777777" w:rsidR="007A4C64" w:rsidRPr="007A4C64" w:rsidRDefault="007A4C64" w:rsidP="007A4C64">
      <w:pPr>
        <w:rPr>
          <w:rFonts w:eastAsia="Times New Roman"/>
        </w:rPr>
      </w:pPr>
      <w:r w:rsidRPr="007A4C64">
        <w:rPr>
          <w:rFonts w:eastAsia="MS Mincho"/>
        </w:rPr>
        <w:t>Clause</w:t>
      </w:r>
      <w:r w:rsidRPr="007A4C64">
        <w:rPr>
          <w:rFonts w:eastAsia="Times New Roman"/>
        </w:rPr>
        <w:t> 4.3.2.2.1</w:t>
      </w:r>
      <w:r w:rsidRPr="007A4C64">
        <w:rPr>
          <w:rFonts w:eastAsia="MS Mincho"/>
        </w:rPr>
        <w:t xml:space="preserve"> specifies</w:t>
      </w:r>
      <w:r w:rsidRPr="007A4C64">
        <w:rPr>
          <w:rFonts w:eastAsia="Times New Roman"/>
        </w:rPr>
        <w:t xml:space="preserve"> PDU Session establishment in the non-roaming and roaming with local breakout cases. The procedure is used to:</w:t>
      </w:r>
    </w:p>
    <w:p w14:paraId="16F611E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Establish a new PDU Session;</w:t>
      </w:r>
    </w:p>
    <w:p w14:paraId="79196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Handover a PDN Connection in EPS to PDU Session in 5GS without N26 interface;</w:t>
      </w:r>
    </w:p>
    <w:p w14:paraId="5F8357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Switching an existing PDU Session between non-3GPP access and 3GPP access. The specific system behaviour in this case is further defined in clauses 4.9.2 and 4.9.3; or</w:t>
      </w:r>
    </w:p>
    <w:p w14:paraId="4CCE0C4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Request a PDU Session for Emergency services.</w:t>
      </w:r>
    </w:p>
    <w:p w14:paraId="17B8ED16" w14:textId="77777777" w:rsidR="007A4C64" w:rsidRPr="007A4C64" w:rsidRDefault="007A4C64" w:rsidP="007A4C64">
      <w:pPr>
        <w:rPr>
          <w:rFonts w:eastAsia="Times New Roman"/>
        </w:rPr>
      </w:pPr>
      <w:r w:rsidRPr="007A4C64">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A4C64">
        <w:rPr>
          <w:rFonts w:eastAsia="Times New Roman"/>
        </w:rPr>
        <w:t>CIoT</w:t>
      </w:r>
      <w:proofErr w:type="spellEnd"/>
      <w:r w:rsidRPr="007A4C64">
        <w:rPr>
          <w:rFonts w:eastAsia="Times New Roman"/>
        </w:rPr>
        <w:t xml:space="preserve"> 5GS Optimisation is enabled for the PDU session with LBO, the NEF is not used as the anchor of this PDU Session.</w:t>
      </w:r>
    </w:p>
    <w:p w14:paraId="2C6C25CF"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1:</w:t>
      </w:r>
      <w:r w:rsidRPr="007A4C64">
        <w:rPr>
          <w:rFonts w:eastAsia="Times New Roman"/>
          <w:lang w:eastAsia="en-GB"/>
        </w:rPr>
        <w:tab/>
        <w:t>UE provides both the S-NSSAIs of the Home PLMN and Visited PLMN to the network as described in clause 5.15.5.3 of TS 23.501 [2].</w:t>
      </w:r>
    </w:p>
    <w:bookmarkStart w:id="17" w:name="_MON_1621782203"/>
    <w:bookmarkEnd w:id="17"/>
    <w:p w14:paraId="4BF32E3F" w14:textId="77777777" w:rsidR="007A4C64" w:rsidRPr="007A4C64" w:rsidRDefault="007A4C64" w:rsidP="007A4C6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4C64">
        <w:rPr>
          <w:rFonts w:ascii="Arial" w:eastAsia="Times New Roman" w:hAnsi="Arial"/>
          <w:b/>
          <w:lang w:eastAsia="en-GB"/>
        </w:rPr>
        <w:object w:dxaOrig="9597" w:dyaOrig="13464" w14:anchorId="30FCA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673.05pt" o:ole="">
            <v:imagedata r:id="rId13" o:title=""/>
          </v:shape>
          <o:OLEObject Type="Embed" ProgID="Word.Picture.8" ShapeID="_x0000_i1025" DrawAspect="Content" ObjectID="_1743351499" r:id="rId14"/>
        </w:object>
      </w:r>
    </w:p>
    <w:p w14:paraId="4B41FBA1" w14:textId="77777777" w:rsidR="007A4C64" w:rsidRPr="007A4C64" w:rsidRDefault="007A4C64" w:rsidP="007A4C64">
      <w:pPr>
        <w:keepLines/>
        <w:overflowPunct w:val="0"/>
        <w:autoSpaceDE w:val="0"/>
        <w:autoSpaceDN w:val="0"/>
        <w:adjustRightInd w:val="0"/>
        <w:spacing w:after="240"/>
        <w:jc w:val="center"/>
        <w:textAlignment w:val="baseline"/>
        <w:rPr>
          <w:rFonts w:ascii="Arial" w:eastAsia="Times New Roman" w:hAnsi="Arial"/>
          <w:b/>
          <w:lang w:eastAsia="en-GB"/>
        </w:rPr>
      </w:pPr>
      <w:r w:rsidRPr="007A4C64">
        <w:rPr>
          <w:rFonts w:ascii="Arial" w:eastAsia="Times New Roman" w:hAnsi="Arial"/>
          <w:b/>
          <w:lang w:eastAsia="en-GB"/>
        </w:rPr>
        <w:t>Figure 4.3.2.2.1-1: UE-requested PDU Session Establishment for non-roaming and roaming with local breakout</w:t>
      </w:r>
    </w:p>
    <w:p w14:paraId="3D5F3A09" w14:textId="77777777" w:rsidR="007A4C64" w:rsidRPr="007A4C64" w:rsidRDefault="007A4C64" w:rsidP="007A4C64">
      <w:pPr>
        <w:rPr>
          <w:rFonts w:eastAsia="Times New Roman"/>
        </w:rPr>
      </w:pPr>
      <w:r w:rsidRPr="007A4C64">
        <w:rPr>
          <w:rFonts w:eastAsia="Times New Roman"/>
        </w:rPr>
        <w:lastRenderedPageBreak/>
        <w:t>The procedure assumes that the UE has already registered on the AMF thus unless the UE is Emergency Registered the AMF has already retrieved the user subscription data from the UDM.</w:t>
      </w:r>
    </w:p>
    <w:p w14:paraId="0942505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From UE to AMF: NAS Message (S-NSSAI(s), UE Requested DNN, PDU Session ID, Request type, Old PDU Session ID, N1 SM container (PDU Session Establishment Request, [Port Management Information Container])).</w:t>
      </w:r>
    </w:p>
    <w:p w14:paraId="5011417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order to establish a new PDU Session, the UE generates a new PDU Session ID.</w:t>
      </w:r>
    </w:p>
    <w:p w14:paraId="410887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F4173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7A4C64">
        <w:rPr>
          <w:rFonts w:eastAsia="等线"/>
          <w:lang w:eastAsia="en-GB"/>
        </w:rPr>
        <w:t xml:space="preserve"> </w:t>
      </w:r>
      <w:r w:rsidRPr="007A4C6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CFB2F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1B69B3F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129FF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5GSM Core Network Capability is provided by the UE and handled by SMF as defined in clause 5.4.4b of TS 23.501 [2].</w:t>
      </w:r>
    </w:p>
    <w:p w14:paraId="0329391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F7ED0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F215A0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 of header compression for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D87B82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NAS message sent by the UE is encapsulated by the AN in a N2 message towards the AMF that should include User location information and Access Type Information.</w:t>
      </w:r>
    </w:p>
    <w:p w14:paraId="3AB082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PDU Session Establishment Request message may contain SM PDU DN Request Container containing information for the PDU Session authorization by the external DN.</w:t>
      </w:r>
    </w:p>
    <w:p w14:paraId="2088ED7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0A9B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1FBD92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receives from the AN the NAS SM message (built in step 1) together with User Location Information (e.g. Cell Id in the case of the NG-RAN).</w:t>
      </w:r>
    </w:p>
    <w:p w14:paraId="65C6D00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lastRenderedPageBreak/>
        <w:tab/>
        <w:t>The UE shall not trigger a PDU Session establishment for a PDU Session corresponding to a LADN when the UE is outside the area of availability of the LADN.</w:t>
      </w:r>
    </w:p>
    <w:p w14:paraId="1728CB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7A4C64">
        <w:rPr>
          <w:rFonts w:eastAsia="Times New Roman"/>
          <w:lang w:eastAsia="en-GB"/>
        </w:rPr>
        <w:noBreakHyphen/>
        <w:t>CSCF IP address(es) within the SM container.</w:t>
      </w:r>
    </w:p>
    <w:p w14:paraId="1312129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PS Data Off status is included in the PCO in the PDU Session Establishment Request message.</w:t>
      </w:r>
    </w:p>
    <w:p w14:paraId="375FB81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UE capability to support Reliable Data Service is included in the PCO in the PDU Session Establishment Request message.</w:t>
      </w:r>
    </w:p>
    <w:p w14:paraId="6E27368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62EA5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requests to establish always-on PDU session, the UE includes an A</w:t>
      </w:r>
      <w:r w:rsidRPr="007A4C64">
        <w:rPr>
          <w:rFonts w:eastAsia="Times New Roman"/>
          <w:lang w:eastAsia="en-GB"/>
        </w:rPr>
        <w:t>lways-on PDU Session Requested</w:t>
      </w:r>
      <w:r w:rsidRPr="007A4C64">
        <w:rPr>
          <w:rFonts w:eastAsia="Times New Roman"/>
          <w:lang w:eastAsia="zh-CN"/>
        </w:rPr>
        <w:t xml:space="preserve"> indication in the </w:t>
      </w:r>
      <w:r w:rsidRPr="007A4C64">
        <w:rPr>
          <w:rFonts w:eastAsia="Times New Roman"/>
          <w:lang w:eastAsia="en-GB"/>
        </w:rPr>
        <w:t>PDU Session Establishment Request message</w:t>
      </w:r>
      <w:r w:rsidRPr="007A4C64">
        <w:rPr>
          <w:rFonts w:eastAsia="Times New Roman"/>
          <w:lang w:eastAsia="zh-CN"/>
        </w:rPr>
        <w:t>.</w:t>
      </w:r>
    </w:p>
    <w:p w14:paraId="7AC633E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As described in TS 23.548 [74], a UE that hosts EEC(s) may indicate in the PCO that it supports the ability to receive ECS address(es) via NAS and to transfer the ECS Address(es) to the EEC(s).</w:t>
      </w:r>
    </w:p>
    <w:p w14:paraId="20C2D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hosts the EDC functionality shall indicate in the PCO its capability to support the EDC functionality (see clause 5.2.1 of TS 23.548 [74]).</w:t>
      </w:r>
    </w:p>
    <w:p w14:paraId="6DB9353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may also include PDU Session Pair ID and/or RSN in PDU Session Establishment Request message as described in clause 5.33.2.1 of TS 23.501 [2].</w:t>
      </w:r>
    </w:p>
    <w:p w14:paraId="753C99B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supports EAS re-discovery as described in clause 6.2.3.3 of TS 23.548 [74], may indicate so in the PCO.</w:t>
      </w:r>
    </w:p>
    <w:p w14:paraId="30E2B8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4C1AD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UE supports to report URSP rule enforcement to network, the UE may provide Connection Capabilities as described in clause 6.6.2.4 of TS 23.503 [20].</w:t>
      </w:r>
    </w:p>
    <w:p w14:paraId="15218FC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NR satellite access, the AMF may decide to verify the UE location as described in clause 5.4.11.4 of TS 23.501 [2].</w:t>
      </w:r>
    </w:p>
    <w:p w14:paraId="439693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A4C6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7A4C64">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02B2C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A4C64">
        <w:rPr>
          <w:rFonts w:eastAsia="Times New Roman"/>
          <w:lang w:eastAsia="zh-CN"/>
        </w:rPr>
        <w:t xml:space="preserve">the AMF stores an association of the </w:t>
      </w:r>
      <w:r w:rsidRPr="007A4C64">
        <w:rPr>
          <w:rFonts w:eastAsia="Times New Roman"/>
          <w:lang w:eastAsia="en-GB"/>
        </w:rPr>
        <w:t>S-NSSAI(s)</w:t>
      </w:r>
      <w:r w:rsidRPr="007A4C64">
        <w:rPr>
          <w:rFonts w:eastAsia="Times New Roman"/>
          <w:lang w:eastAsia="zh-CN"/>
        </w:rPr>
        <w:t>, the DNN, the PDU Session ID, the SMF ID as well as the Access Type of the PDU Session.</w:t>
      </w:r>
    </w:p>
    <w:p w14:paraId="1F7B877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During registration procedures, the AMF determines the use of the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based on UEs indications in the 5G Preferred Network Behaviour, the serving operator policies and the network support of </w:t>
      </w:r>
      <w:proofErr w:type="spellStart"/>
      <w:r w:rsidRPr="007A4C64">
        <w:rPr>
          <w:rFonts w:eastAsia="Times New Roman"/>
          <w:lang w:eastAsia="zh-CN"/>
        </w:rPr>
        <w:t>CIoT</w:t>
      </w:r>
      <w:proofErr w:type="spellEnd"/>
      <w:r w:rsidRPr="007A4C64">
        <w:rPr>
          <w:rFonts w:eastAsia="Times New Roman"/>
          <w:lang w:eastAsia="zh-CN"/>
        </w:rPr>
        <w:t xml:space="preserve"> 5GS optimisations. The AMF selects an SMF that supports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as described in clause 6.3.2 of TS 23.501 [2].</w:t>
      </w:r>
    </w:p>
    <w:p w14:paraId="61091D8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A4C64">
        <w:rPr>
          <w:rFonts w:eastAsia="Times New Roman"/>
          <w:lang w:eastAsia="en-GB"/>
        </w:rPr>
        <w:t>S-NSSAI(s),</w:t>
      </w:r>
      <w:r w:rsidRPr="007A4C64">
        <w:rPr>
          <w:rFonts w:eastAsia="Times New Roman"/>
          <w:lang w:eastAsia="zh-CN"/>
        </w:rPr>
        <w:t xml:space="preserve"> the selected SMF ID as well as Access Type of the PDU Session.</w:t>
      </w:r>
    </w:p>
    <w:p w14:paraId="35BDA19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6ED4C3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If the Request Type indicates "Existing PDU Session" referring to an existing PDU Session moved between 3GPP access and non-3GPP access, </w:t>
      </w:r>
      <w:r w:rsidRPr="007A4C64">
        <w:rPr>
          <w:rFonts w:eastAsia="Times New Roman"/>
          <w:lang w:eastAsia="zh-CN"/>
        </w:rPr>
        <w:t>then if the Serving PLMN S-NSSAI of the PDU Session is present in the Allowed NSSAI of the target access type, the PDU Session Establishment procedure can be performed in the following cases:</w:t>
      </w:r>
    </w:p>
    <w:p w14:paraId="1891A776" w14:textId="77777777" w:rsidR="007A4C64" w:rsidRPr="007A4C64" w:rsidRDefault="007A4C64" w:rsidP="007A4C64">
      <w:pPr>
        <w:overflowPunct w:val="0"/>
        <w:autoSpaceDE w:val="0"/>
        <w:autoSpaceDN w:val="0"/>
        <w:adjustRightInd w:val="0"/>
        <w:ind w:left="851" w:hanging="284"/>
        <w:textAlignment w:val="baseline"/>
        <w:rPr>
          <w:rFonts w:eastAsia="宋体"/>
          <w:lang w:eastAsia="zh-CN"/>
        </w:rPr>
      </w:pPr>
      <w:r w:rsidRPr="007A4C64">
        <w:rPr>
          <w:rFonts w:eastAsia="Times New Roman"/>
          <w:lang w:eastAsia="zh-CN"/>
        </w:rPr>
        <w:t>-</w:t>
      </w:r>
      <w:r w:rsidRPr="007A4C64">
        <w:rPr>
          <w:rFonts w:eastAsia="Times New Roman"/>
          <w:lang w:eastAsia="zh-CN"/>
        </w:rPr>
        <w:tab/>
      </w:r>
      <w:r w:rsidRPr="007A4C64">
        <w:rPr>
          <w:rFonts w:eastAsia="宋体"/>
          <w:lang w:eastAsia="zh-CN"/>
        </w:rPr>
        <w:t xml:space="preserve">the SMF ID </w:t>
      </w:r>
      <w:r w:rsidRPr="007A4C64">
        <w:rPr>
          <w:rFonts w:eastAsia="Times New Roman"/>
          <w:lang w:eastAsia="en-GB"/>
        </w:rPr>
        <w:t>corresponding to the PDU Session ID</w:t>
      </w:r>
      <w:r w:rsidRPr="007A4C64">
        <w:rPr>
          <w:rFonts w:eastAsia="宋体"/>
          <w:lang w:eastAsia="zh-CN"/>
        </w:rPr>
        <w:t xml:space="preserve"> and the AMF belong to the same PLMN;</w:t>
      </w:r>
    </w:p>
    <w:p w14:paraId="26D2064D" w14:textId="77777777" w:rsidR="007A4C64" w:rsidRPr="007A4C64" w:rsidRDefault="007A4C64" w:rsidP="007A4C64">
      <w:pPr>
        <w:overflowPunct w:val="0"/>
        <w:autoSpaceDE w:val="0"/>
        <w:autoSpaceDN w:val="0"/>
        <w:adjustRightInd w:val="0"/>
        <w:ind w:left="851" w:hanging="284"/>
        <w:textAlignment w:val="baseline"/>
        <w:rPr>
          <w:rFonts w:eastAsia="宋体"/>
          <w:lang w:eastAsia="zh-CN"/>
        </w:rPr>
      </w:pPr>
      <w:r w:rsidRPr="007A4C64">
        <w:rPr>
          <w:rFonts w:eastAsia="宋体"/>
          <w:lang w:eastAsia="zh-CN"/>
        </w:rPr>
        <w:t>-</w:t>
      </w:r>
      <w:r w:rsidRPr="007A4C64">
        <w:rPr>
          <w:rFonts w:eastAsia="宋体"/>
          <w:lang w:eastAsia="zh-CN"/>
        </w:rPr>
        <w:tab/>
        <w:t>the SMF ID corresponding to the PDU Session ID belongs to the HPLMN;</w:t>
      </w:r>
    </w:p>
    <w:p w14:paraId="624886C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宋体"/>
          <w:lang w:eastAsia="zh-CN"/>
        </w:rPr>
        <w:tab/>
        <w:t xml:space="preserve">Otherwise the AMF shall reject the </w:t>
      </w:r>
      <w:r w:rsidRPr="007A4C64">
        <w:rPr>
          <w:rFonts w:eastAsia="Times New Roman"/>
          <w:lang w:eastAsia="en-GB"/>
        </w:rPr>
        <w:t xml:space="preserve">PDU Session Establishment Request </w:t>
      </w:r>
      <w:r w:rsidRPr="007A4C64">
        <w:rPr>
          <w:rFonts w:eastAsia="Times New Roman"/>
          <w:lang w:eastAsia="ko-KR"/>
        </w:rPr>
        <w:t>with an appropriate reject cause</w:t>
      </w:r>
      <w:r w:rsidRPr="007A4C64">
        <w:rPr>
          <w:rFonts w:eastAsia="宋体"/>
          <w:lang w:eastAsia="zh-CN"/>
        </w:rPr>
        <w:t>.</w:t>
      </w:r>
    </w:p>
    <w:p w14:paraId="13681D40"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2:</w:t>
      </w:r>
      <w:r w:rsidRPr="007A4C64">
        <w:rPr>
          <w:rFonts w:eastAsia="Times New Roman"/>
          <w:lang w:eastAsia="en-GB"/>
        </w:rPr>
        <w:tab/>
      </w:r>
      <w:r w:rsidRPr="007A4C64">
        <w:rPr>
          <w:rFonts w:eastAsia="宋体"/>
          <w:lang w:eastAsia="zh-CN"/>
        </w:rPr>
        <w:t xml:space="preserve">The SMF </w:t>
      </w:r>
      <w:r w:rsidRPr="007A4C64">
        <w:rPr>
          <w:rFonts w:eastAsia="Times New Roman"/>
          <w:lang w:eastAsia="en-GB"/>
        </w:rPr>
        <w:t>ID</w:t>
      </w:r>
      <w:r w:rsidRPr="007A4C64">
        <w:rPr>
          <w:rFonts w:eastAsia="宋体"/>
          <w:lang w:eastAsia="zh-CN"/>
        </w:rPr>
        <w:t xml:space="preserve"> includes the PLMN ID that the SMF belongs to.</w:t>
      </w:r>
    </w:p>
    <w:p w14:paraId="1C36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A4C64">
        <w:rPr>
          <w:rFonts w:eastAsia="Times New Roman"/>
          <w:lang w:eastAsia="zh-CN"/>
        </w:rPr>
        <w:t>S-NSSAI and DNN value provided by the UE and uses locally configured values instead. The AMF stores the Access Type of the PDU Session.</w:t>
      </w:r>
    </w:p>
    <w:p w14:paraId="7D208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or "Existing Emergency PDU Session", the AMF selects the SMF as described in clause 5.16.4 of TS 23.501 [2].</w:t>
      </w:r>
    </w:p>
    <w:p w14:paraId="63E25E4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3.</w:t>
      </w:r>
      <w:r w:rsidRPr="007A4C64">
        <w:rPr>
          <w:rFonts w:eastAsia="Times New Roman"/>
          <w:lang w:eastAsia="en-GB"/>
        </w:rPr>
        <w:tab/>
        <w:t xml:space="preserve">From AMF to SMF: </w:t>
      </w:r>
      <w:r w:rsidRPr="007A4C64">
        <w:rPr>
          <w:rFonts w:eastAsia="Times New Roman"/>
          <w:lang w:eastAsia="zh-CN"/>
        </w:rPr>
        <w:t>Either</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E4747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p>
    <w:p w14:paraId="0F87EED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S-NSSAI of the Serving PLMN from the Allowed NSSAI to the SMF. For roaming scenario in local breakout (LBO), the AMF also sends the corresponding S-NSSAI of the HPLMN from the Mapping Of Allowed NSSAI to the SMF.</w:t>
      </w:r>
    </w:p>
    <w:p w14:paraId="6CE307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A4C64">
        <w:rPr>
          <w:rFonts w:eastAsia="Times New Roman"/>
          <w:lang w:eastAsia="zh-CN"/>
        </w:rPr>
        <w:t>The GPSI shall be included if available at AMF.</w:t>
      </w:r>
    </w:p>
    <w:p w14:paraId="5CB3C3B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AMF determines Access Type and RAT Type, see clause 4.2.2.2.1.</w:t>
      </w:r>
    </w:p>
    <w:p w14:paraId="776771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7A4C64">
        <w:rPr>
          <w:rFonts w:eastAsia="Times New Roman"/>
          <w:lang w:eastAsia="en-GB"/>
        </w:rPr>
        <w:t>of</w:t>
      </w:r>
      <w:r w:rsidRPr="007A4C64">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9412D8B" w14:textId="569B36EB"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AMF determines that the selected DNN corresponds to an LADN then the AMF provides the "UE presence in LADN service area" that indicates if the UE is IN or OUT of the LADN service area.</w:t>
      </w:r>
      <w:ins w:id="18" w:author="Huawei" w:date="2023-04-06T11:47:00Z">
        <w:r w:rsidR="00E42E17">
          <w:rPr>
            <w:rFonts w:eastAsia="Times New Roman"/>
            <w:lang w:eastAsia="zh-CN"/>
          </w:rPr>
          <w:t xml:space="preserve"> </w:t>
        </w:r>
      </w:ins>
      <w:ins w:id="19" w:author="Huawei" w:date="2023-04-06T12:03:00Z">
        <w:r w:rsidRPr="007A4C64">
          <w:rPr>
            <w:rFonts w:eastAsia="Times New Roman"/>
            <w:lang w:eastAsia="zh-CN"/>
          </w:rPr>
          <w:t xml:space="preserve">If the </w:t>
        </w:r>
        <w:r w:rsidRPr="00140E21">
          <w:rPr>
            <w:lang w:eastAsia="zh-CN"/>
          </w:rPr>
          <w:t xml:space="preserve">AMF </w:t>
        </w:r>
      </w:ins>
      <w:ins w:id="20" w:author="Huawei" w:date="2023-04-06T11:51:00Z">
        <w:r w:rsidR="00E42E17" w:rsidRPr="0077498F">
          <w:rPr>
            <w:rFonts w:eastAsia="Times New Roman"/>
            <w:lang w:eastAsia="en-GB"/>
          </w:rPr>
          <w:t>enforces the LADN Service Area per LADN DNN and S-NSSAI</w:t>
        </w:r>
      </w:ins>
      <w:ins w:id="21" w:author="Huawei" w:date="2023-04-06T12:03:00Z">
        <w:r>
          <w:t>,</w:t>
        </w:r>
        <w:r w:rsidRPr="00140E21">
          <w:rPr>
            <w:lang w:eastAsia="zh-CN"/>
          </w:rPr>
          <w:t xml:space="preserve"> then the AMF</w:t>
        </w:r>
      </w:ins>
      <w:ins w:id="22" w:author="Huawei" w:date="2023-04-06T11:51:00Z">
        <w:r w:rsidR="00E42E17">
          <w:rPr>
            <w:lang w:eastAsia="zh-CN"/>
          </w:rPr>
          <w:t xml:space="preserve"> also</w:t>
        </w:r>
      </w:ins>
      <w:ins w:id="23" w:author="Huawei" w:date="2023-04-06T12:03:00Z">
        <w:r w:rsidRPr="00140E21">
          <w:rPr>
            <w:lang w:eastAsia="zh-CN"/>
          </w:rPr>
          <w:t xml:space="preserve"> provides </w:t>
        </w:r>
        <w:r>
          <w:rPr>
            <w:lang w:eastAsia="zh-CN"/>
          </w:rPr>
          <w:t xml:space="preserve">an indication that </w:t>
        </w:r>
        <w:r w:rsidRPr="00140E21">
          <w:rPr>
            <w:lang w:eastAsia="zh-CN"/>
          </w:rPr>
          <w:t>"</w:t>
        </w:r>
      </w:ins>
      <w:ins w:id="24" w:author="Huawei-Zr01" w:date="2023-04-18T17:43:00Z">
        <w:r w:rsidR="001725FD">
          <w:t>the PDU Session</w:t>
        </w:r>
        <w:r w:rsidR="001725FD" w:rsidRPr="00D066E9">
          <w:rPr>
            <w:rFonts w:eastAsia="Times New Roman"/>
            <w:lang w:eastAsia="en-GB"/>
          </w:rPr>
          <w:t xml:space="preserve"> </w:t>
        </w:r>
        <w:r w:rsidR="001725FD">
          <w:rPr>
            <w:rFonts w:eastAsia="Times New Roman"/>
            <w:lang w:eastAsia="en-GB"/>
          </w:rPr>
          <w:t xml:space="preserve">is subject to </w:t>
        </w:r>
        <w:r w:rsidR="001725FD" w:rsidRPr="0077498F">
          <w:rPr>
            <w:rFonts w:eastAsia="Times New Roman"/>
            <w:lang w:eastAsia="en-GB"/>
          </w:rPr>
          <w:t>LADN per LADN DNN and S-NSSAI</w:t>
        </w:r>
      </w:ins>
      <w:ins w:id="25" w:author="Huawei" w:date="2023-04-06T12:03:00Z">
        <w:del w:id="26" w:author="Huawei-Zr01" w:date="2023-04-18T17:43:00Z">
          <w:r w:rsidRPr="0081040D" w:rsidDel="001725FD">
            <w:rPr>
              <w:lang w:eastAsia="zh-CN"/>
            </w:rPr>
            <w:delText>LADN Service Area Information per LADN DNN and S-NSSAI is activated for the UE</w:delText>
          </w:r>
        </w:del>
        <w:r w:rsidRPr="00140E21">
          <w:rPr>
            <w:lang w:eastAsia="zh-CN"/>
          </w:rPr>
          <w:t>".</w:t>
        </w:r>
      </w:ins>
    </w:p>
    <w:p w14:paraId="66E167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the Old PDU Session ID is included in step 1 and </w:t>
      </w:r>
      <w:r w:rsidRPr="007A4C64">
        <w:rPr>
          <w:rFonts w:eastAsia="Times New Roman"/>
          <w:lang w:eastAsia="ko-KR"/>
        </w:rPr>
        <w:t xml:space="preserve">if the SMF is not to be reallocated, </w:t>
      </w:r>
      <w:r w:rsidRPr="007A4C64">
        <w:rPr>
          <w:rFonts w:eastAsia="Times New Roman"/>
          <w:lang w:eastAsia="zh-CN"/>
        </w:rPr>
        <w:t xml:space="preserve">the AMF also </w:t>
      </w:r>
      <w:r w:rsidRPr="007A4C64">
        <w:rPr>
          <w:rFonts w:eastAsia="Times New Roman"/>
          <w:lang w:eastAsia="ko-KR"/>
        </w:rPr>
        <w:t>includes Old PDU Session ID</w:t>
      </w:r>
      <w:r w:rsidRPr="007A4C64">
        <w:rPr>
          <w:rFonts w:eastAsia="Times New Roman"/>
          <w:lang w:eastAsia="zh-CN"/>
        </w:rPr>
        <w:t xml:space="preserve"> in the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w:t>
      </w:r>
    </w:p>
    <w:p w14:paraId="704A4C6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DNN Selection Mode is determined by the AMF. It indicates whether an explicitly subscribed DNN has been provided by the UE in its PDU Session Establishment Request.</w:t>
      </w:r>
    </w:p>
    <w:p w14:paraId="6D6179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SMF may use DNN Selection Mode when deciding whether to accept or reject the UE request.</w:t>
      </w:r>
    </w:p>
    <w:p w14:paraId="4F73E1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When the Establishment cause received </w:t>
      </w:r>
      <w:r w:rsidRPr="007A4C64">
        <w:rPr>
          <w:rFonts w:eastAsia="Times New Roman"/>
          <w:lang w:eastAsia="zh-CN"/>
        </w:rPr>
        <w:t>as part of AN parameters during the Registration procedure or Service Request procedure</w:t>
      </w:r>
      <w:r w:rsidRPr="007A4C6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7A4C64">
        <w:rPr>
          <w:rFonts w:eastAsia="Times New Roman"/>
          <w:lang w:eastAsia="zh-CN"/>
        </w:rPr>
        <w:t>The SMF uses the Message Priority header to determine if the UE request is subject to exemption from NAS level congestion control.</w:t>
      </w:r>
      <w:r w:rsidRPr="007A4C64">
        <w:rPr>
          <w:rFonts w:eastAsia="Times New Roman"/>
          <w:lang w:eastAsia="en-GB"/>
        </w:rPr>
        <w:t xml:space="preserve"> Other NFs relay the priority information by including the Message Priority header in service-based interfaces, as specified in TS 29.500 [17].</w:t>
      </w:r>
    </w:p>
    <w:p w14:paraId="2B93B1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Response</w:t>
      </w:r>
      <w:r w:rsidRPr="007A4C64" w:rsidDel="000C217E">
        <w:rPr>
          <w:rFonts w:eastAsia="Times New Roman"/>
          <w:lang w:eastAsia="en-GB"/>
        </w:rPr>
        <w:t xml:space="preserve"> </w:t>
      </w:r>
      <w:r w:rsidRPr="007A4C64">
        <w:rPr>
          <w:rFonts w:eastAsia="Times New Roman"/>
          <w:lang w:eastAsia="en-GB"/>
        </w:rPr>
        <w:t>service operation</w:t>
      </w:r>
      <w:r w:rsidRPr="007A4C64">
        <w:rPr>
          <w:rFonts w:eastAsia="Times New Roman"/>
          <w:lang w:eastAsia="ko-KR"/>
        </w:rPr>
        <w:t>.</w:t>
      </w:r>
      <w:r w:rsidRPr="007A4C64">
        <w:rPr>
          <w:rFonts w:eastAsia="Times New Roman"/>
          <w:lang w:eastAsia="zh-CN"/>
        </w:rPr>
        <w:t xml:space="preserve"> The SMF includes </w:t>
      </w:r>
      <w:r w:rsidRPr="007A4C64">
        <w:rPr>
          <w:rFonts w:eastAsia="Times New Roman"/>
          <w:lang w:eastAsia="en-GB"/>
        </w:rPr>
        <w:t>a proper N11 cause code triggering the</w:t>
      </w:r>
      <w:r w:rsidRPr="007A4C64" w:rsidDel="00790D4A">
        <w:rPr>
          <w:rFonts w:eastAsia="Times New Roman"/>
          <w:lang w:eastAsia="zh-CN"/>
        </w:rPr>
        <w:t xml:space="preserve"> </w:t>
      </w:r>
      <w:r w:rsidRPr="007A4C64">
        <w:rPr>
          <w:rFonts w:eastAsia="Times New Roman"/>
          <w:lang w:eastAsia="zh-CN"/>
        </w:rPr>
        <w:t>AMF to proceed with home routed case. The procedure starts again at step 2 of clause 4.3.2.2.2.</w:t>
      </w:r>
    </w:p>
    <w:p w14:paraId="5C05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both the Same PCF Selection Indication and the PCF ID selected by the AMF, this PCF ID identifies the H-PCF,</w:t>
      </w:r>
    </w:p>
    <w:p w14:paraId="65539F9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PCF Selection Assistance info is not received from the UDM, the AMF may include a PCF ID in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based on operator policies. This PCF ID identifies the H-PCF in the non-roaming case and the V-PCF in the local breakout roaming case.</w:t>
      </w:r>
    </w:p>
    <w:p w14:paraId="541DF39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includes Trace Requirements if Trace Requirements have been received in subscription data.</w:t>
      </w:r>
    </w:p>
    <w:p w14:paraId="1C16C73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decides to use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or User Plane </w:t>
      </w:r>
      <w:proofErr w:type="spellStart"/>
      <w:r w:rsidRPr="007A4C64">
        <w:rPr>
          <w:rFonts w:eastAsia="Times New Roman"/>
          <w:lang w:eastAsia="en-GB"/>
        </w:rPr>
        <w:t>CIoT</w:t>
      </w:r>
      <w:proofErr w:type="spellEnd"/>
      <w:r w:rsidRPr="007A4C64">
        <w:rPr>
          <w:rFonts w:eastAsia="Times New Roman"/>
          <w:lang w:eastAsia="en-GB"/>
        </w:rPr>
        <w:t xml:space="preserve"> 5GS Optimisation as specified in step 2 or to only use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for the PDU session as described in clause 5.31.4 of TS 23.501 [2], the AMF sends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30E651C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rsidRPr="007A4C64">
        <w:rPr>
          <w:rFonts w:eastAsia="Times New Roman"/>
          <w:lang w:eastAsia="en-GB"/>
        </w:rPr>
        <w:lastRenderedPageBreak/>
        <w:t xml:space="preserve">with the PDU Session establishment and include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0EDBA78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includes the latest Small Data Rate Control Status if it has stored it for the PDU Session.</w:t>
      </w:r>
    </w:p>
    <w:p w14:paraId="1BB7431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RAT type was included in the message, then the SMF stores the RAT type in SM Context.</w:t>
      </w:r>
    </w:p>
    <w:p w14:paraId="609550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3755D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identity of an NWDAF is available to the AMF, the AMF informs the SMF of the NWDAF ID(s) used for UE related Analytics and corresponding Analytics ID(s).</w:t>
      </w:r>
    </w:p>
    <w:p w14:paraId="74E61E0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3B1BFB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GEO satellite backhaul, the AMF may, based on configuration, include the GEO satellite ID as described in clause 5.43.2 of TS 23.501 [2].</w:t>
      </w:r>
    </w:p>
    <w:p w14:paraId="3B8532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may provide the Disaster Roaming service indication as specified in TS 23.501 [2].</w:t>
      </w:r>
    </w:p>
    <w:p w14:paraId="7FF1738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4.</w:t>
      </w:r>
      <w:r w:rsidRPr="007A4C6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7A4C64">
        <w:rPr>
          <w:rFonts w:eastAsia="Times New Roman"/>
          <w:lang w:eastAsia="en-GB"/>
        </w:rPr>
        <w:t>Nudm_SDM_Get</w:t>
      </w:r>
      <w:proofErr w:type="spellEnd"/>
      <w:r w:rsidRPr="007A4C6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7A4C64">
        <w:rPr>
          <w:rFonts w:eastAsia="Times New Roman"/>
          <w:lang w:eastAsia="en-GB"/>
        </w:rPr>
        <w:t>Nudm_SDM_Subscribe</w:t>
      </w:r>
      <w:proofErr w:type="spellEnd"/>
      <w:r w:rsidRPr="007A4C64">
        <w:rPr>
          <w:rFonts w:eastAsia="Times New Roman"/>
          <w:lang w:eastAsia="en-GB"/>
        </w:rPr>
        <w:t xml:space="preserve"> (SUPI, Session Management Subscription data, selected DNN, S-NSSAI of the HPLMN, Serving PLMN ID, [NID]). UDM may get this information from UDR by </w:t>
      </w:r>
      <w:proofErr w:type="spellStart"/>
      <w:r w:rsidRPr="007A4C64">
        <w:rPr>
          <w:rFonts w:eastAsia="Times New Roman"/>
          <w:lang w:eastAsia="en-GB"/>
        </w:rPr>
        <w:t>Nudr_DM_Query</w:t>
      </w:r>
      <w:proofErr w:type="spellEnd"/>
      <w:r w:rsidRPr="007A4C64">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7A4C64">
        <w:rPr>
          <w:rFonts w:eastAsia="Times New Roman"/>
          <w:lang w:eastAsia="en-GB"/>
        </w:rPr>
        <w:t>Nudr_DM_subscribe</w:t>
      </w:r>
      <w:proofErr w:type="spellEnd"/>
      <w:r w:rsidRPr="007A4C64">
        <w:rPr>
          <w:rFonts w:eastAsia="Times New Roman"/>
          <w:lang w:eastAsia="en-GB"/>
        </w:rPr>
        <w:t>.</w:t>
      </w:r>
    </w:p>
    <w:p w14:paraId="6CE941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B728A0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26592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Request Type is "Initial request" and if the Old PDU Session ID is included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the SMF identifies the existing PDU Session to be released based on the Old PDU Session ID.</w:t>
      </w:r>
    </w:p>
    <w:p w14:paraId="4E371D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Subscription data includes the Allowed PDU Session Type(s), Allowed SSC mode(s), </w:t>
      </w:r>
      <w:r w:rsidRPr="007A4C64">
        <w:rPr>
          <w:rFonts w:eastAsia="Times New Roman"/>
          <w:lang w:eastAsia="zh-CN"/>
        </w:rPr>
        <w:t xml:space="preserve">default 5QI and ARP, </w:t>
      </w:r>
      <w:r w:rsidRPr="007A4C64">
        <w:rPr>
          <w:rFonts w:eastAsia="Times New Roman"/>
          <w:lang w:eastAsia="en-GB"/>
        </w:rPr>
        <w:t xml:space="preserve">subscribed </w:t>
      </w:r>
      <w:r w:rsidRPr="007A4C64">
        <w:rPr>
          <w:rFonts w:eastAsia="Times New Roman"/>
          <w:lang w:eastAsia="zh-CN"/>
        </w:rPr>
        <w:t>Session</w:t>
      </w:r>
      <w:r w:rsidRPr="007A4C64">
        <w:rPr>
          <w:rFonts w:eastAsia="Times New Roman"/>
          <w:lang w:eastAsia="en-GB"/>
        </w:rPr>
        <w:t>-AMBR, SMF-Associated external parameters.</w:t>
      </w:r>
    </w:p>
    <w:p w14:paraId="338161F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IP Index or Static IP address/prefix may be included in the subscription data if the UE has subscribed to it.</w:t>
      </w:r>
    </w:p>
    <w:p w14:paraId="0597B01A" w14:textId="349779B9" w:rsidR="007A4C64" w:rsidRPr="007A4C64" w:rsidDel="009A763A" w:rsidRDefault="007A4C64" w:rsidP="007A4C64">
      <w:pPr>
        <w:overflowPunct w:val="0"/>
        <w:autoSpaceDE w:val="0"/>
        <w:autoSpaceDN w:val="0"/>
        <w:adjustRightInd w:val="0"/>
        <w:ind w:left="568" w:hanging="284"/>
        <w:textAlignment w:val="baseline"/>
        <w:rPr>
          <w:del w:id="27" w:author="Huawei-Zr01" w:date="2023-04-18T17:43:00Z"/>
          <w:rFonts w:eastAsia="Times New Roman"/>
          <w:lang w:eastAsia="en-GB"/>
        </w:rPr>
      </w:pPr>
      <w:del w:id="28" w:author="Huawei-Zr01" w:date="2023-04-18T17:43:00Z">
        <w:r w:rsidRPr="007A4C64" w:rsidDel="009A763A">
          <w:rPr>
            <w:rFonts w:eastAsia="Times New Roman"/>
            <w:lang w:eastAsia="en-GB"/>
          </w:rPr>
          <w:tab/>
          <w:delText>If the SMF has the LADN service area for a DNN and S-NSSAI, the SMF configures the DNN for the group as LADN DNN.</w:delText>
        </w:r>
      </w:del>
    </w:p>
    <w:p w14:paraId="274B7C7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checks the validity of the UE request: it checks:</w:t>
      </w:r>
    </w:p>
    <w:p w14:paraId="15F36CE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Whether the UE request is compliant with the user subscription and with local policies;</w:t>
      </w:r>
    </w:p>
    <w:p w14:paraId="36A4A05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en-GB"/>
        </w:rPr>
        <w:t>-</w:t>
      </w:r>
      <w:r w:rsidRPr="007A4C64">
        <w:rPr>
          <w:rFonts w:eastAsia="Times New Roman"/>
          <w:lang w:eastAsia="en-GB"/>
        </w:rPr>
        <w:tab/>
        <w:t>(</w:t>
      </w:r>
      <w:r w:rsidRPr="007A4C6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A7468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lastRenderedPageBreak/>
        <w:tab/>
        <w:t xml:space="preserve">The SMF determines whether the PDU Session requires redundancy and the SMF determines the RSN as described in clause 5.33.2.1 </w:t>
      </w:r>
      <w:r w:rsidRPr="007A4C64">
        <w:rPr>
          <w:rFonts w:eastAsia="Times New Roman"/>
          <w:lang w:eastAsia="en-GB"/>
        </w:rPr>
        <w:t>of</w:t>
      </w:r>
      <w:r w:rsidRPr="007A4C64">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4A641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ko-KR"/>
        </w:rPr>
        <w:tab/>
      </w:r>
      <w:r w:rsidRPr="007A4C64">
        <w:rPr>
          <w:rFonts w:eastAsia="Times New Roman"/>
          <w:lang w:eastAsia="en-GB"/>
        </w:rPr>
        <w:t>If the UE request is considered as not valid, the SMF decides to not accept to establish the PDU Session.</w:t>
      </w:r>
    </w:p>
    <w:p w14:paraId="40EFA505"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3:</w:t>
      </w:r>
      <w:r w:rsidRPr="007A4C64">
        <w:rPr>
          <w:rFonts w:eastAsia="Times New Roman"/>
          <w:lang w:eastAsia="en-GB"/>
        </w:rPr>
        <w:tab/>
        <w:t xml:space="preserve">The SMF can, instead of the </w:t>
      </w:r>
      <w:proofErr w:type="spellStart"/>
      <w:r w:rsidRPr="007A4C64">
        <w:rPr>
          <w:rFonts w:eastAsia="Times New Roman"/>
          <w:lang w:eastAsia="en-GB"/>
        </w:rPr>
        <w:t>Nudm_SDM_Get</w:t>
      </w:r>
      <w:proofErr w:type="spellEnd"/>
      <w:r w:rsidRPr="007A4C64">
        <w:rPr>
          <w:rFonts w:eastAsia="Times New Roman"/>
          <w:lang w:eastAsia="en-GB"/>
        </w:rPr>
        <w:t xml:space="preserve"> service operation, use the </w:t>
      </w:r>
      <w:proofErr w:type="spellStart"/>
      <w:r w:rsidRPr="007A4C64">
        <w:rPr>
          <w:rFonts w:eastAsia="Times New Roman"/>
          <w:lang w:eastAsia="en-GB"/>
        </w:rPr>
        <w:t>Nudm_SDM_Subscribe</w:t>
      </w:r>
      <w:proofErr w:type="spellEnd"/>
      <w:r w:rsidRPr="007A4C6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449A8DA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783929E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5.</w:t>
      </w:r>
      <w:r w:rsidRPr="007A4C64">
        <w:rPr>
          <w:rFonts w:eastAsia="Times New Roman"/>
          <w:lang w:eastAsia="zh-CN"/>
        </w:rPr>
        <w:tab/>
        <w:t xml:space="preserve">From SMF to AMF: Either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Response (Cause, SM Context ID or </w:t>
      </w:r>
      <w:r w:rsidRPr="007A4C64">
        <w:rPr>
          <w:rFonts w:eastAsia="Times New Roman"/>
          <w:lang w:eastAsia="en-GB"/>
        </w:rPr>
        <w:t>N1 SM container (PDU Session Reject (Cause))</w:t>
      </w:r>
      <w:r w:rsidRPr="007A4C64">
        <w:rPr>
          <w:rFonts w:eastAsia="Times New Roman"/>
          <w:lang w:eastAsia="zh-CN"/>
        </w:rPr>
        <w:t xml:space="preserve">) or an </w:t>
      </w:r>
      <w:proofErr w:type="spellStart"/>
      <w:r w:rsidRPr="007A4C64">
        <w:rPr>
          <w:rFonts w:eastAsia="Times New Roman"/>
          <w:lang w:eastAsia="zh-CN"/>
        </w:rPr>
        <w:t>Nsmf_PDUSession_UpdateSMContext</w:t>
      </w:r>
      <w:proofErr w:type="spellEnd"/>
      <w:r w:rsidRPr="007A4C64">
        <w:rPr>
          <w:rFonts w:eastAsia="Times New Roman"/>
          <w:lang w:eastAsia="zh-CN"/>
        </w:rPr>
        <w:t xml:space="preserve"> Response depending on the request received in step 3.</w:t>
      </w:r>
    </w:p>
    <w:p w14:paraId="4409E5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SMF received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 in step 3 and the SMF is able to process the PDU Session establishment request, the SMF creates an SM context and responds to the AMF by providing an SM Context ID.</w:t>
      </w:r>
    </w:p>
    <w:p w14:paraId="4AB9241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w:t>
      </w:r>
      <w:proofErr w:type="gramStart"/>
      <w:r w:rsidRPr="007A4C64">
        <w:rPr>
          <w:rFonts w:eastAsia="Times New Roman"/>
          <w:lang w:eastAsia="en-GB"/>
        </w:rPr>
        <w:t>UP Security</w:t>
      </w:r>
      <w:proofErr w:type="gramEnd"/>
      <w:r w:rsidRPr="007A4C6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BA9C76B"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4:</w:t>
      </w:r>
      <w:r w:rsidRPr="007A4C6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7B54178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A4C64">
        <w:rPr>
          <w:rFonts w:eastAsia="Times New Roman"/>
          <w:lang w:eastAsia="en-GB"/>
        </w:rPr>
        <w:t>Nsmf_PDUSession_CreateSM</w:t>
      </w:r>
      <w:r w:rsidRPr="007A4C64">
        <w:rPr>
          <w:rFonts w:eastAsia="Times New Roman"/>
          <w:lang w:eastAsia="zh-CN"/>
        </w:rPr>
        <w:t>Context</w:t>
      </w:r>
      <w:proofErr w:type="spellEnd"/>
      <w:r w:rsidRPr="007A4C6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417971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6.</w:t>
      </w:r>
      <w:r w:rsidRPr="007A4C64">
        <w:rPr>
          <w:rFonts w:eastAsia="Times New Roman"/>
          <w:lang w:eastAsia="en-GB"/>
        </w:rPr>
        <w:tab/>
        <w:t>Optional Secondary authentication/authorization.</w:t>
      </w:r>
    </w:p>
    <w:p w14:paraId="780B5F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the SMF does not perform secondary authentication/authorization.</w:t>
      </w:r>
    </w:p>
    <w:p w14:paraId="675353E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 or "Existing Emergency PDU Session", the SMF shall not perform secondary authentication\authorization.</w:t>
      </w:r>
    </w:p>
    <w:p w14:paraId="02C5A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F0F2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7a.</w:t>
      </w:r>
      <w:r w:rsidRPr="007A4C64">
        <w:rPr>
          <w:rFonts w:eastAsia="Times New Roman"/>
          <w:lang w:eastAsia="en-GB"/>
        </w:rPr>
        <w:tab/>
        <w:t xml:space="preserve">If dynamic PCC is to be used for the PDU Session, the SMF performs PCF selection as described in clause 6.3.7.1 of TS 23.501 [2]. </w:t>
      </w:r>
      <w:r w:rsidRPr="007A4C64">
        <w:rPr>
          <w:rFonts w:eastAsia="Times New Roman"/>
          <w:lang w:eastAsia="zh-CN"/>
        </w:rPr>
        <w:t>If t</w:t>
      </w:r>
      <w:r w:rsidRPr="007A4C64">
        <w:rPr>
          <w:rFonts w:eastAsia="Times New Roman"/>
          <w:lang w:eastAsia="en-GB"/>
        </w:rPr>
        <w:t>he Request Type indicates "Existing PDU Session" or "Existing Emergency PDU Session", the SMF shall use the PCF already selected for the PDU Session.</w:t>
      </w:r>
    </w:p>
    <w:p w14:paraId="7D8DB3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r>
      <w:r w:rsidRPr="007A4C64">
        <w:rPr>
          <w:rFonts w:eastAsia="Times New Roman"/>
          <w:lang w:eastAsia="zh-CN"/>
        </w:rPr>
        <w:t>Otherwise, the SMF may apply local policy.</w:t>
      </w:r>
    </w:p>
    <w:p w14:paraId="403863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7b.</w:t>
      </w:r>
      <w:r w:rsidRPr="007A4C6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7A4C64">
        <w:rPr>
          <w:rFonts w:eastAsia="Times New Roman"/>
          <w:lang w:eastAsia="zh-CN"/>
        </w:rPr>
        <w:t xml:space="preserve">The GPSI, PVS FQDN(s) and/or PVS IP address(es) and the Onboarding Indication shall be included if available at SMF in the case of ON-SNPN. </w:t>
      </w:r>
      <w:r w:rsidRPr="007A4C6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E47072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for session may notify the PCF for UE about the URSP rule enforcement.</w:t>
      </w:r>
    </w:p>
    <w:p w14:paraId="15EA05CA"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lastRenderedPageBreak/>
        <w:t>Editor's note:</w:t>
      </w:r>
      <w:r w:rsidRPr="007A4C64">
        <w:rPr>
          <w:rFonts w:eastAsia="Times New Roman"/>
          <w:color w:val="FF0000"/>
          <w:lang w:eastAsia="en-GB"/>
        </w:rPr>
        <w:tab/>
        <w:t>How the PCF for UE subscribes/notified the URSP rule enforcement from PCF serving the session is FFS.</w:t>
      </w:r>
    </w:p>
    <w:p w14:paraId="4DECC6B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F90140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based on the Emergency DNN, sets the ARP of the PCC rules to a value that is reserved for Emergency services as described in TS 23.503 [20].</w:t>
      </w:r>
    </w:p>
    <w:p w14:paraId="255D1734"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5:</w:t>
      </w:r>
      <w:r w:rsidRPr="007A4C64">
        <w:rPr>
          <w:rFonts w:eastAsia="Times New Roman"/>
          <w:lang w:eastAsia="en-GB"/>
        </w:rPr>
        <w:tab/>
        <w:t>The purpose of step 7 is to receive PCC rules before selecting UPF. If PCC rules are not needed as input for UPF selection, step 7 can be</w:t>
      </w:r>
      <w:r w:rsidRPr="007A4C64">
        <w:rPr>
          <w:rFonts w:eastAsia="Malgun Gothic"/>
          <w:lang w:eastAsia="en-GB"/>
        </w:rPr>
        <w:t xml:space="preserve"> </w:t>
      </w:r>
      <w:r w:rsidRPr="007A4C64">
        <w:rPr>
          <w:rFonts w:eastAsia="Times New Roman"/>
          <w:lang w:eastAsia="en-GB"/>
        </w:rPr>
        <w:t>performed after step 8.</w:t>
      </w:r>
    </w:p>
    <w:p w14:paraId="7F4FE4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8.</w:t>
      </w:r>
      <w:r w:rsidRPr="007A4C64">
        <w:rPr>
          <w:rFonts w:eastAsia="Times New Roman"/>
          <w:lang w:eastAsia="en-GB"/>
        </w:rPr>
        <w:tab/>
        <w:t xml:space="preserve">If the Request Type in step 3 indicates "Initial request", the SMF selects an SSC mode for the PDU Session as described in clause 5.6.9.3 of TS 23.501 [2]. The SMF also selects </w:t>
      </w:r>
      <w:r w:rsidRPr="007A4C64">
        <w:rPr>
          <w:rFonts w:eastAsia="宋体"/>
          <w:lang w:eastAsia="zh-CN"/>
        </w:rPr>
        <w:t>one or more</w:t>
      </w:r>
      <w:r w:rsidRPr="007A4C64" w:rsidDel="006778D3">
        <w:rPr>
          <w:rFonts w:eastAsia="Times New Roman"/>
          <w:lang w:eastAsia="en-GB"/>
        </w:rPr>
        <w:t xml:space="preserve"> </w:t>
      </w:r>
      <w:r w:rsidRPr="007A4C64">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6F949C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indicated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 step 3 for this PDU session, then,</w:t>
      </w:r>
    </w:p>
    <w:p w14:paraId="14916BAF"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9DCD81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other PDU Session Types, the SMF will perform UPF selection to select a UPF as the anchor of this PDU Session.</w:t>
      </w:r>
    </w:p>
    <w:p w14:paraId="185BAB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is "Existing PDU Session", the SMF maintains the same IP address/prefix that has already been allocated to the UE in the source network.</w:t>
      </w:r>
    </w:p>
    <w:p w14:paraId="0FD1F4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49CD081"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6:</w:t>
      </w:r>
      <w:r w:rsidRPr="007A4C64">
        <w:rPr>
          <w:rFonts w:eastAsia="Times New Roman"/>
          <w:lang w:eastAsia="en-GB"/>
        </w:rPr>
        <w:tab/>
        <w:t>The SMF may decide to trigger e.g. new intermediate UPF insertion or allocation of a new UPF as described in step 5 in clause 4.2.3.2.</w:t>
      </w:r>
    </w:p>
    <w:p w14:paraId="0EF792B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the SMF selects the UPF as described in clause 5.16.4 of TS 23.501 [2] and selects SSC mode 1.</w:t>
      </w:r>
    </w:p>
    <w:p w14:paraId="4AC47C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SMF may select a UPF (e.g. based on requested DNN/S-NSSAI) that supports NW-TT functionality.</w:t>
      </w:r>
    </w:p>
    <w:p w14:paraId="6EFB5E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9.</w:t>
      </w:r>
      <w:r w:rsidRPr="007A4C6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C60AE18"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7:</w:t>
      </w:r>
      <w:r w:rsidRPr="007A4C6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403962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PCF may provide updated policies to the SMF. The PCF may provide policy information defined in clause 5.2.5.4 (and in TS 23.503 [20]) to SMF.</w:t>
      </w:r>
    </w:p>
    <w:p w14:paraId="78A3276F"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t>Editor's note:</w:t>
      </w:r>
      <w:r w:rsidRPr="007A4C64">
        <w:rPr>
          <w:rFonts w:eastAsia="Times New Roman"/>
          <w:color w:val="FF0000"/>
          <w:lang w:eastAsia="en-GB"/>
        </w:rPr>
        <w:tab/>
        <w:t>Whether and how the PCF serving the PDU session can use the received URSP rules enforcement report to take PCC decision is FFS.</w:t>
      </w:r>
    </w:p>
    <w:p w14:paraId="262CB70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10.</w:t>
      </w:r>
      <w:r w:rsidRPr="007A4C6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1C772C9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10a.</w:t>
      </w:r>
      <w:r w:rsidRPr="007A4C64">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F65F8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0BC244C"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CC9586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351CE6C"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8:</w:t>
      </w:r>
      <w:r w:rsidRPr="007A4C6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3468DF00"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 xml:space="preserve">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363FCDB4"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8C34FE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10b.</w:t>
      </w:r>
      <w:r w:rsidRPr="007A4C64">
        <w:rPr>
          <w:rFonts w:eastAsia="Times New Roman"/>
          <w:lang w:eastAsia="en-GB"/>
        </w:rPr>
        <w:tab/>
        <w:t>The UPF acknowledges by sending an N4 Session Establishment/Modification Response.</w:t>
      </w:r>
    </w:p>
    <w:p w14:paraId="07DD1EC6"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8F23AD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FC82AB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multiple UPFs are selected for the PDU Session, the SMF initiate N4 Session Establishment/Modification procedure with each UPF of the PDU Session in this step.</w:t>
      </w:r>
    </w:p>
    <w:p w14:paraId="0D1A80F3"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lastRenderedPageBreak/>
        <w:t>NOTE 9:</w:t>
      </w:r>
      <w:r w:rsidRPr="007A4C6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CD1AA0A"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275319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11.</w:t>
      </w:r>
      <w:r w:rsidRPr="007A4C64">
        <w:rPr>
          <w:rFonts w:eastAsia="Times New Roman"/>
          <w:lang w:eastAsia="en-GB"/>
        </w:rPr>
        <w:tab/>
        <w:t>SMF to AMF: Namf_Communication_N1N2MessageTransfer</w:t>
      </w:r>
      <w:r w:rsidRPr="007A4C64" w:rsidDel="000C217E">
        <w:rPr>
          <w:rFonts w:eastAsia="Times New Roman"/>
          <w:lang w:eastAsia="en-GB"/>
        </w:rPr>
        <w:t xml:space="preserve"> </w:t>
      </w:r>
      <w:r w:rsidRPr="007A4C64">
        <w:rPr>
          <w:rFonts w:eastAsia="Times New Roman"/>
          <w:lang w:eastAsia="en-GB"/>
        </w:rPr>
        <w:t>(PDU Session ID, N2 SM information (PDU Session ID, QFI(s), QoS Profile(s), CN Tunnel Info,</w:t>
      </w:r>
      <w:r w:rsidRPr="007A4C64">
        <w:rPr>
          <w:rFonts w:eastAsia="Times New Roman"/>
          <w:lang w:eastAsia="zh-CN"/>
        </w:rPr>
        <w:t xml:space="preserve"> </w:t>
      </w:r>
      <w:r w:rsidRPr="007A4C64">
        <w:rPr>
          <w:rFonts w:eastAsia="Times New Roman"/>
          <w:lang w:eastAsia="en-GB"/>
        </w:rPr>
        <w:t>S-NSSAI from the Allowed NSSAI</w:t>
      </w:r>
      <w:r w:rsidRPr="007A4C64">
        <w:rPr>
          <w:rFonts w:eastAsia="Times New Roman"/>
          <w:lang w:eastAsia="zh-CN"/>
        </w:rPr>
        <w:t>, Session</w:t>
      </w:r>
      <w:r w:rsidRPr="007A4C64">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7A4C64">
        <w:rPr>
          <w:rFonts w:eastAsia="Times New Roman"/>
          <w:lang w:eastAsia="zh-CN"/>
        </w:rPr>
        <w:t xml:space="preserve">, S-NSSAI(s), UE Requested DNN, allocated </w:t>
      </w:r>
      <w:r w:rsidRPr="007A4C64">
        <w:rPr>
          <w:rFonts w:eastAsia="Times New Roman"/>
          <w:lang w:eastAsia="ko-KR"/>
        </w:rPr>
        <w:t>IPv4 address</w:t>
      </w:r>
      <w:r w:rsidRPr="007A4C64">
        <w:rPr>
          <w:rFonts w:eastAsia="Times New Roman"/>
          <w:lang w:eastAsia="zh-CN"/>
        </w:rPr>
        <w:t>, interface identifier, Session</w:t>
      </w:r>
      <w:r w:rsidRPr="007A4C6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7A4C64">
        <w:rPr>
          <w:rFonts w:eastAsia="宋体"/>
          <w:lang w:eastAsia="zh-CN"/>
        </w:rPr>
        <w:t>If multiple UPFs are used for the PDU Session, the CN Tunnel Info contains tunnel information related with the UPFs that terminate N3.</w:t>
      </w:r>
    </w:p>
    <w:p w14:paraId="04FBBC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provide the SMF derived CN assisted RAN parameters tuning to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(SMF derived CN assisted RAN parameters tuning) service. The AMF stores the SMF derived CN assisted RAN parameters tuning in the associated PDU Session context for this UE.</w:t>
      </w:r>
    </w:p>
    <w:p w14:paraId="487A79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N2 SM information carries information that the AMF shall forward to the (R)AN which includes:</w:t>
      </w:r>
    </w:p>
    <w:p w14:paraId="1D98B8C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F5995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708596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PDU Session ID may be used by AN signalling with the UE to indicate to the UE the association between (R)AN resources and a PDU Session for the UE.</w:t>
      </w:r>
    </w:p>
    <w:p w14:paraId="365B74A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zh-CN"/>
        </w:rPr>
        <w:t>-</w:t>
      </w:r>
      <w:r w:rsidRPr="007A4C64">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9609A5"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User Plane Security Enforcement information is determined by the SMF as described in clause 5.10.3 of TS 23.501 [2].</w:t>
      </w:r>
    </w:p>
    <w:p w14:paraId="2FFCF1E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5D8372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use of the RSN parameter and the PDU Session Pair ID by NG-RAN are described in clause 5.33.2.1 of TS 23.501 [2].</w:t>
      </w:r>
    </w:p>
    <w:p w14:paraId="22C8BB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9BB7F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w:t>
      </w:r>
      <w:r w:rsidRPr="007A4C64">
        <w:rPr>
          <w:rFonts w:eastAsia="Times New Roman"/>
          <w:lang w:eastAsia="en-GB"/>
        </w:rPr>
        <w:lastRenderedPageBreak/>
        <w:t>Establishment Accept includes the S-NSSAI from the Allowed NSSAI for the VPLMN and also it includes the corresponding S-NSSAI of the HPLMN from the Mapping Of Allowed NSSAI that SMF received in step 3.</w:t>
      </w:r>
    </w:p>
    <w:p w14:paraId="790C36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PDU Session being established was requested to be an always-on PDU Session, the </w:t>
      </w:r>
      <w:r w:rsidRPr="007A4C64">
        <w:rPr>
          <w:rFonts w:eastAsia="Times New Roman"/>
          <w:lang w:eastAsia="en-GB"/>
        </w:rPr>
        <w:t xml:space="preserve">SMF shall </w:t>
      </w:r>
      <w:r w:rsidRPr="007A4C64">
        <w:rPr>
          <w:rFonts w:eastAsia="Times New Roman"/>
          <w:lang w:eastAsia="zh-CN"/>
        </w:rPr>
        <w:t>indicate whether the request is accepted by including an</w:t>
      </w:r>
      <w:r w:rsidRPr="007A4C64">
        <w:rPr>
          <w:rFonts w:eastAsia="Times New Roman"/>
          <w:lang w:eastAsia="en-GB"/>
        </w:rPr>
        <w:t xml:space="preserve"> Always-on PDU Session Granted indication in the PDU Session Establishment Accept message</w:t>
      </w:r>
      <w:r w:rsidRPr="007A4C64">
        <w:rPr>
          <w:rFonts w:eastAsia="Times New Roman"/>
          <w:lang w:eastAsia="zh-CN"/>
        </w:rPr>
        <w:t>.</w:t>
      </w:r>
      <w:r w:rsidRPr="007A4C64">
        <w:rPr>
          <w:rFonts w:eastAsia="Times New Roman"/>
          <w:lang w:eastAsia="en-GB"/>
        </w:rPr>
        <w:t xml:space="preserve"> </w:t>
      </w:r>
      <w:r w:rsidRPr="007A4C64">
        <w:rPr>
          <w:rFonts w:eastAsia="Times New Roman"/>
          <w:lang w:eastAsia="zh-CN"/>
        </w:rPr>
        <w:t>If the PDU Session being established was not requested to be an always-on PDU Session</w:t>
      </w:r>
      <w:r w:rsidRPr="007A4C64" w:rsidDel="008A69CE">
        <w:rPr>
          <w:rFonts w:eastAsia="Times New Roman"/>
          <w:lang w:eastAsia="zh-CN"/>
        </w:rPr>
        <w:t xml:space="preserve"> </w:t>
      </w:r>
      <w:r w:rsidRPr="007A4C6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4A6C28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the N2 SM information is not included in this step. 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82AD6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C43573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76545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C8F5D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F7A9F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24088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Namf_Communication_N1N2MessageTransfer contains the PDU Session ID allowing the AMF to know which access towards the UE to use.</w:t>
      </w:r>
    </w:p>
    <w:p w14:paraId="60C653C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3895B4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12.</w:t>
      </w:r>
      <w:r w:rsidRPr="007A4C6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7F86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3245FFE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derived CN assisted RAN parameters tuning are stored for the activated PDU Session(s), the AMF may derive updated CN assisted RAN parameters tuning and provide them the (R)AN.</w:t>
      </w:r>
    </w:p>
    <w:p w14:paraId="42772BB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13.</w:t>
      </w:r>
      <w:r w:rsidRPr="007A4C6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0D3F8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F0144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EAD1F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9636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MICO mode is active and the NAS message Request Type in step 1 indicated "Emergency Request", then the UE and the AMF shall locally deactivate MICO mode.</w:t>
      </w:r>
    </w:p>
    <w:p w14:paraId="27AFAD5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is not included in the step 11, then the following steps 14 to 16b and step 17 are omitted.</w:t>
      </w:r>
    </w:p>
    <w:p w14:paraId="199A38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14.</w:t>
      </w:r>
      <w:r w:rsidRPr="007A4C64">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4C6EB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AN Tunnel Info corresponds to the Access Network address of the N3 tunnel corresponding to the PDU Session.</w:t>
      </w:r>
    </w:p>
    <w:p w14:paraId="4F6169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71ED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7AAB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DD26E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129CEB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15.</w:t>
      </w:r>
      <w:r w:rsidRPr="007A4C64">
        <w:rPr>
          <w:rFonts w:eastAsia="Times New Roman"/>
          <w:lang w:eastAsia="en-GB"/>
        </w:rPr>
        <w:tab/>
        <w:t xml:space="preserve">AMF to SMF: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r w:rsidRPr="007A4C64" w:rsidDel="00DC2DF1">
        <w:rPr>
          <w:rFonts w:eastAsia="Times New Roman"/>
          <w:lang w:eastAsia="en-GB"/>
        </w:rPr>
        <w:t xml:space="preserve"> </w:t>
      </w:r>
      <w:r w:rsidRPr="007A4C64">
        <w:rPr>
          <w:rFonts w:eastAsia="Times New Roman"/>
          <w:lang w:eastAsia="en-GB"/>
        </w:rPr>
        <w:t>(SM Context ID, N2 SM information, Request Type).</w:t>
      </w:r>
    </w:p>
    <w:p w14:paraId="0BEB62C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forwards the N2 SM information received from (R)AN to the SMF.</w:t>
      </w:r>
    </w:p>
    <w:p w14:paraId="603A07A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list of rejected QFI(s) is included in N2 SM information, the SMF shall release the rejected QFI(s) associated QoS profiles.</w:t>
      </w:r>
    </w:p>
    <w:p w14:paraId="2D4529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w:t>
      </w:r>
      <w:r w:rsidRPr="007A4C64">
        <w:rPr>
          <w:rFonts w:eastAsia="Times New Roman"/>
          <w:lang w:eastAsia="en-GB"/>
        </w:rPr>
        <w:lastRenderedPageBreak/>
        <w:t xml:space="preserve">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 and instead the SMF releases the N4 Session with UPF.</w:t>
      </w:r>
    </w:p>
    <w:p w14:paraId="5168232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w:t>
      </w:r>
    </w:p>
    <w:p w14:paraId="2319660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includes a TL-Container with a get-response as described in clause 5.28a.2 of TS 23.501 [2], the SMF/CUC stores the get-response.</w:t>
      </w:r>
    </w:p>
    <w:p w14:paraId="206B48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16a.</w:t>
      </w:r>
      <w:r w:rsidRPr="007A4C64">
        <w:rPr>
          <w:rFonts w:eastAsia="Times New Roman"/>
          <w:lang w:eastAsia="en-GB"/>
        </w:rPr>
        <w:tab/>
        <w:t xml:space="preserve">The SMF initiates an N4 Session Modification procedure with the UPF. The SMF provides AN Tunnel Info </w:t>
      </w:r>
      <w:r w:rsidRPr="007A4C64">
        <w:rPr>
          <w:rFonts w:eastAsia="宋体"/>
          <w:lang w:eastAsia="zh-CN"/>
        </w:rPr>
        <w:t xml:space="preserve">to the UPF </w:t>
      </w:r>
      <w:r w:rsidRPr="007A4C64">
        <w:rPr>
          <w:rFonts w:eastAsia="Times New Roman"/>
          <w:lang w:eastAsia="zh-CN"/>
        </w:rPr>
        <w:t>as well as the corresponding forwarding rules.</w:t>
      </w:r>
    </w:p>
    <w:p w14:paraId="4ECBED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006F508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971309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NOTE</w:t>
      </w:r>
      <w:r w:rsidRPr="007A4C64">
        <w:rPr>
          <w:rFonts w:eastAsia="Times New Roman"/>
          <w:lang w:eastAsia="zh-CN"/>
        </w:rPr>
        <w:t> 10</w:t>
      </w:r>
      <w:r w:rsidRPr="007A4C64">
        <w:rPr>
          <w:rFonts w:eastAsia="Times New Roman"/>
          <w:lang w:eastAsia="en-GB"/>
        </w:rPr>
        <w:t>:</w:t>
      </w:r>
      <w:r w:rsidRPr="007A4C6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16612F9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16b.</w:t>
      </w:r>
      <w:r w:rsidRPr="007A4C64">
        <w:rPr>
          <w:rFonts w:eastAsia="Times New Roman"/>
          <w:lang w:eastAsia="en-GB"/>
        </w:rPr>
        <w:tab/>
        <w:t>The UPF provides an N4 Session Modification Response to the SMF.</w:t>
      </w:r>
    </w:p>
    <w:p w14:paraId="296BEE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multiple UPFs are used in the PDU Session, the UPF in step 16 refers to the UPF terminating N3.</w:t>
      </w:r>
    </w:p>
    <w:p w14:paraId="2CB22F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After this step, the UPF delivers any down-link packets to the UE that may have been buffered for this PDU Session.</w:t>
      </w:r>
    </w:p>
    <w:p w14:paraId="4AE2E0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16c.</w:t>
      </w:r>
      <w:r w:rsidRPr="007A4C6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7A4C64">
        <w:rPr>
          <w:rFonts w:eastAsia="Times New Roman"/>
          <w:lang w:eastAsia="en-GB"/>
        </w:rPr>
        <w:t>Nudr_DM_Update</w:t>
      </w:r>
      <w:proofErr w:type="spellEnd"/>
      <w:r w:rsidRPr="007A4C6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A4C64">
        <w:rPr>
          <w:rFonts w:eastAsia="Times New Roman"/>
          <w:lang w:eastAsia="en-GB"/>
        </w:rPr>
        <w:t>Nsmf_EventExposure_Subscribe</w:t>
      </w:r>
      <w:proofErr w:type="spellEnd"/>
      <w:r w:rsidRPr="007A4C64">
        <w:rPr>
          <w:rFonts w:eastAsia="Times New Roman"/>
          <w:lang w:eastAsia="en-GB"/>
        </w:rPr>
        <w:t xml:space="preserve"> service for creating the event exposure subscriptions.</w:t>
      </w:r>
    </w:p>
    <w:p w14:paraId="7CB9C6A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w:t>
      </w:r>
    </w:p>
    <w:p w14:paraId="7E0711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0454EC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For an unauthenticated UE or a roaming UE, the SMF shall not register in the UDM for a given PDU Session.</w:t>
      </w:r>
    </w:p>
    <w:p w14:paraId="2DEC467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17.</w:t>
      </w:r>
      <w:r w:rsidRPr="007A4C64">
        <w:rPr>
          <w:rFonts w:eastAsia="Times New Roman"/>
          <w:lang w:eastAsia="en-GB"/>
        </w:rPr>
        <w:tab/>
        <w:t xml:space="preserve">SMF to AMF: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w:t>
      </w:r>
      <w:r w:rsidRPr="007A4C64" w:rsidDel="00D60002">
        <w:rPr>
          <w:rFonts w:eastAsia="Times New Roman"/>
          <w:lang w:eastAsia="en-GB"/>
        </w:rPr>
        <w:t xml:space="preserve"> </w:t>
      </w:r>
      <w:r w:rsidRPr="007A4C64">
        <w:rPr>
          <w:rFonts w:eastAsia="Times New Roman"/>
          <w:lang w:eastAsia="en-GB"/>
        </w:rPr>
        <w:t>(Cause).</w:t>
      </w:r>
    </w:p>
    <w:p w14:paraId="20D30428" w14:textId="1943A0F1"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subscribe to the </w:t>
      </w:r>
      <w:r w:rsidRPr="007A4C64">
        <w:rPr>
          <w:rFonts w:eastAsia="Times New Roman"/>
          <w:lang w:eastAsia="zh-CN"/>
        </w:rPr>
        <w:t xml:space="preserve">UE mobility event notification from the AMF (e.g. location reporting, UE moving into or out of Area </w:t>
      </w:r>
      <w:proofErr w:type="gramStart"/>
      <w:r w:rsidRPr="007A4C64">
        <w:rPr>
          <w:rFonts w:eastAsia="Times New Roman"/>
          <w:lang w:eastAsia="zh-CN"/>
        </w:rPr>
        <w:t>Of</w:t>
      </w:r>
      <w:proofErr w:type="gramEnd"/>
      <w:r w:rsidRPr="007A4C64">
        <w:rPr>
          <w:rFonts w:eastAsia="Times New Roman"/>
          <w:lang w:eastAsia="zh-CN"/>
        </w:rPr>
        <w:t xml:space="preserve"> Interest), </w:t>
      </w:r>
      <w:r w:rsidRPr="007A4C64">
        <w:rPr>
          <w:rFonts w:eastAsia="Times New Roman"/>
          <w:lang w:eastAsia="en-GB"/>
        </w:rPr>
        <w:t xml:space="preserve">after this step by invoking </w:t>
      </w:r>
      <w:proofErr w:type="spellStart"/>
      <w:r w:rsidRPr="007A4C64">
        <w:rPr>
          <w:rFonts w:eastAsia="Times New Roman"/>
          <w:lang w:eastAsia="zh-CN"/>
        </w:rPr>
        <w:t>Namf_EventExposure_Subscribe</w:t>
      </w:r>
      <w:proofErr w:type="spellEnd"/>
      <w:r w:rsidRPr="007A4C64">
        <w:rPr>
          <w:rFonts w:eastAsia="Times New Roman"/>
          <w:lang w:eastAsia="zh-CN"/>
        </w:rPr>
        <w:t xml:space="preserve"> service operation</w:t>
      </w:r>
      <w:r w:rsidRPr="007A4C64">
        <w:rPr>
          <w:rFonts w:eastAsia="Times New Roman"/>
          <w:lang w:eastAsia="en-GB"/>
        </w:rPr>
        <w:t xml:space="preserve"> as specified in clause 5.2.2.3.2. For LADN, </w:t>
      </w:r>
      <w:r w:rsidRPr="007A4C64">
        <w:rPr>
          <w:rFonts w:eastAsia="Malgun Gothic"/>
          <w:lang w:eastAsia="zh-CN"/>
        </w:rPr>
        <w:t xml:space="preserve">the </w:t>
      </w:r>
      <w:r w:rsidRPr="007A4C64">
        <w:rPr>
          <w:rFonts w:eastAsia="Malgun Gothic"/>
          <w:lang w:eastAsia="en-GB"/>
        </w:rPr>
        <w:t xml:space="preserve">SMF subscribes to the UE moving into or out of LADN service area event </w:t>
      </w:r>
      <w:r w:rsidRPr="007A4C64">
        <w:rPr>
          <w:rFonts w:eastAsia="Malgun Gothic"/>
          <w:iCs/>
          <w:lang w:eastAsia="en-GB"/>
        </w:rPr>
        <w:t xml:space="preserve">notification by providing the LADN DNN as an indicator for the Area </w:t>
      </w:r>
      <w:proofErr w:type="gramStart"/>
      <w:r w:rsidRPr="007A4C64">
        <w:rPr>
          <w:rFonts w:eastAsia="Malgun Gothic"/>
          <w:iCs/>
          <w:lang w:eastAsia="en-GB"/>
        </w:rPr>
        <w:t>Of</w:t>
      </w:r>
      <w:proofErr w:type="gramEnd"/>
      <w:r w:rsidRPr="007A4C64">
        <w:rPr>
          <w:rFonts w:eastAsia="Malgun Gothic"/>
          <w:iCs/>
          <w:lang w:eastAsia="en-GB"/>
        </w:rPr>
        <w:t xml:space="preserve"> Interest (see clause 5.6.5 and 5.6.11 of TS 23.501 [2]).</w:t>
      </w:r>
      <w:ins w:id="29" w:author="Huawei" w:date="2023-04-06T12:04:00Z">
        <w:r w:rsidRPr="007A4C64">
          <w:rPr>
            <w:rFonts w:eastAsia="Times New Roman"/>
            <w:lang w:eastAsia="en-GB"/>
          </w:rPr>
          <w:tab/>
        </w:r>
        <w:r>
          <w:t>If SMF receive</w:t>
        </w:r>
      </w:ins>
      <w:ins w:id="30" w:author="Huawei" w:date="2023-04-06T11:51:00Z">
        <w:r w:rsidR="003578B3">
          <w:rPr>
            <w:lang w:eastAsia="zh-CN"/>
          </w:rPr>
          <w:t>s</w:t>
        </w:r>
      </w:ins>
      <w:ins w:id="31" w:author="Huawei" w:date="2023-04-06T12:04:00Z">
        <w:r>
          <w:t xml:space="preserve"> the indication in step 3 </w:t>
        </w:r>
      </w:ins>
      <w:ins w:id="32" w:author="Huawei" w:date="2023-04-06T11:51:00Z">
        <w:r w:rsidR="003578B3">
          <w:t>that</w:t>
        </w:r>
      </w:ins>
      <w:ins w:id="33" w:author="Huawei" w:date="2023-04-06T12:04:00Z">
        <w:r>
          <w:t xml:space="preserve"> </w:t>
        </w:r>
        <w:r w:rsidRPr="00140E21">
          <w:t>"</w:t>
        </w:r>
      </w:ins>
      <w:ins w:id="34" w:author="Huawei-Zr01" w:date="2023-04-18T17:48:00Z">
        <w:r w:rsidR="009A763A">
          <w:t>the PDU Session</w:t>
        </w:r>
        <w:r w:rsidR="009A763A" w:rsidRPr="00D066E9">
          <w:rPr>
            <w:rFonts w:eastAsia="Times New Roman"/>
            <w:lang w:eastAsia="en-GB"/>
          </w:rPr>
          <w:t xml:space="preserve"> </w:t>
        </w:r>
        <w:r w:rsidR="009A763A">
          <w:rPr>
            <w:rFonts w:eastAsia="Times New Roman"/>
            <w:lang w:eastAsia="en-GB"/>
          </w:rPr>
          <w:t xml:space="preserve">is subject to </w:t>
        </w:r>
        <w:r w:rsidR="009A763A" w:rsidRPr="0077498F">
          <w:rPr>
            <w:rFonts w:eastAsia="Times New Roman"/>
            <w:lang w:eastAsia="en-GB"/>
          </w:rPr>
          <w:t>LADN per LADN DNN and S-NSSAI</w:t>
        </w:r>
      </w:ins>
      <w:ins w:id="35" w:author="Huawei" w:date="2023-04-06T12:04:00Z">
        <w:del w:id="36" w:author="Huawei-Zr01" w:date="2023-04-18T17:48:00Z">
          <w:r w:rsidDel="009A763A">
            <w:delText>LADN Service Area Information per LADN DNN and S-NSSAI</w:delText>
          </w:r>
          <w:r w:rsidRPr="001C4DD6" w:rsidDel="009A763A">
            <w:rPr>
              <w:lang w:eastAsia="ko-KR"/>
            </w:rPr>
            <w:delText xml:space="preserve"> </w:delText>
          </w:r>
          <w:r w:rsidDel="009A763A">
            <w:rPr>
              <w:lang w:eastAsia="ko-KR"/>
            </w:rPr>
            <w:delText>is activated for the UE</w:delText>
          </w:r>
        </w:del>
        <w:r w:rsidRPr="00140E21">
          <w:t xml:space="preserve">",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w:t>
        </w:r>
        <w:r>
          <w:rPr>
            <w:rFonts w:eastAsia="Malgun Gothic"/>
            <w:iCs/>
          </w:rPr>
          <w:t>and S-NSSAI</w:t>
        </w:r>
        <w:r w:rsidRPr="001C4DD6">
          <w:rPr>
            <w:rFonts w:eastAsia="Malgun Gothic"/>
            <w:iCs/>
          </w:rPr>
          <w:t xml:space="preserve"> </w:t>
        </w:r>
        <w:r w:rsidRPr="00140E21">
          <w:rPr>
            <w:rFonts w:eastAsia="Malgun Gothic"/>
            <w:iCs/>
          </w:rPr>
          <w:t>as an indicator for the Area Of Interest.</w:t>
        </w:r>
      </w:ins>
    </w:p>
    <w:p w14:paraId="3DEF6F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After this step, the AMF forwards relevant events subscribed by</w:t>
      </w:r>
      <w:r w:rsidRPr="007A4C64" w:rsidDel="007C6B31">
        <w:rPr>
          <w:rFonts w:eastAsia="Times New Roman"/>
          <w:lang w:eastAsia="en-GB"/>
        </w:rPr>
        <w:t xml:space="preserve"> </w:t>
      </w:r>
      <w:r w:rsidRPr="007A4C64">
        <w:rPr>
          <w:rFonts w:eastAsia="Times New Roman"/>
          <w:lang w:eastAsia="en-GB"/>
        </w:rPr>
        <w:t>the SMF.</w:t>
      </w:r>
    </w:p>
    <w:p w14:paraId="259DF9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For those scenarios where the PCFs serving the AMF and the SMF are different, the SMF informs the AMF of the NWDAF ID(s) used for UE related Analytics and corresponding Analytics ID(s).</w:t>
      </w:r>
    </w:p>
    <w:p w14:paraId="38694B2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18.</w:t>
      </w:r>
      <w:r w:rsidRPr="007A4C64">
        <w:rPr>
          <w:rFonts w:eastAsia="Times New Roman"/>
          <w:lang w:eastAsia="en-GB"/>
        </w:rPr>
        <w:tab/>
        <w:t xml:space="preserve">[Conditional] SMF to AMF: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w:t>
      </w:r>
    </w:p>
    <w:p w14:paraId="3A76188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during the procedure, any time after step 5, the PDU Session establishment is not successful, the SMF informs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5F97AD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19.</w:t>
      </w:r>
      <w:r w:rsidRPr="007A4C64">
        <w:rPr>
          <w:rFonts w:eastAsia="Times New Roman"/>
          <w:lang w:eastAsia="en-GB"/>
        </w:rPr>
        <w:tab/>
        <w:t xml:space="preserve">SMF to UE: In the case of PDU Session Type IPv6 or IPv4v6, the SMF generates an IPv6 Router Advertisement and sends it to the UE. 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procedures (see clause 4.24.2), otherwise the SMF sends the IPv6 Router Advertisement via N4 and the UPF.</w:t>
      </w:r>
    </w:p>
    <w:p w14:paraId="58E1A2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20.</w:t>
      </w:r>
      <w:r w:rsidRPr="007A4C64">
        <w:rPr>
          <w:rFonts w:eastAsia="Times New Roman"/>
          <w:lang w:eastAsia="ko-KR"/>
        </w:rPr>
        <w:tab/>
        <w:t>When the trigger for 5GS Bridge/Router information available is armed, then the SMF may initiate the SM Policy Association Modification as described in clause 4.16.5.1.</w:t>
      </w:r>
    </w:p>
    <w:p w14:paraId="631920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5FAE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56F52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ACA929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21.</w:t>
      </w:r>
      <w:r w:rsidRPr="007A4C64">
        <w:rPr>
          <w:rFonts w:eastAsia="Times New Roman"/>
          <w:lang w:eastAsia="ko-KR"/>
        </w:rPr>
        <w:tab/>
        <w:t>If the PDU Session establishment failed after step 4, the SMF shall perform the following:</w:t>
      </w:r>
    </w:p>
    <w:p w14:paraId="7867A949"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ko-KR"/>
        </w:rPr>
        <w:tab/>
        <w:t xml:space="preserve">The SMF unsubscribes to the modifications of Session Management Subscription data for the corresponding (SUPI, DNN, S-NSSAI of the HPLMN), using </w:t>
      </w:r>
      <w:proofErr w:type="spellStart"/>
      <w:r w:rsidRPr="007A4C64">
        <w:rPr>
          <w:rFonts w:eastAsia="Times New Roman"/>
          <w:lang w:eastAsia="ko-KR"/>
        </w:rPr>
        <w:t>Nudm_SDM_Unsubscribe</w:t>
      </w:r>
      <w:proofErr w:type="spellEnd"/>
      <w:r w:rsidRPr="007A4C6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A4C64">
        <w:rPr>
          <w:rFonts w:eastAsia="Times New Roman"/>
          <w:lang w:eastAsia="ko-KR"/>
        </w:rPr>
        <w:t>Nudr_DM_Unsubscribe</w:t>
      </w:r>
      <w:proofErr w:type="spellEnd"/>
      <w:r w:rsidRPr="007A4C64">
        <w:rPr>
          <w:rFonts w:eastAsia="Times New Roman"/>
          <w:lang w:eastAsia="ko-KR"/>
        </w:rPr>
        <w:t xml:space="preserve"> (SUPI, Subscription Data, Session Management Subscription data, S-NSSAI of the HPLMN, DNN).</w:t>
      </w:r>
    </w:p>
    <w:p w14:paraId="38CA48D6" w14:textId="77777777" w:rsidR="00995265" w:rsidRPr="002D3752" w:rsidRDefault="00995265" w:rsidP="00995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20204636"/>
      <w:bookmarkStart w:id="38" w:name="_Toc27895342"/>
      <w:bookmarkStart w:id="39" w:name="_Toc36192445"/>
      <w:bookmarkStart w:id="40" w:name="_Toc45193548"/>
      <w:bookmarkStart w:id="41" w:name="_Toc47593180"/>
      <w:bookmarkStart w:id="42" w:name="_Toc51835267"/>
      <w:bookmarkStart w:id="43" w:name="_Toc1315287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B42472F" w14:textId="77777777" w:rsidR="008441CE" w:rsidRPr="00140E21" w:rsidRDefault="008441CE" w:rsidP="008441CE">
      <w:pPr>
        <w:pStyle w:val="40"/>
      </w:pPr>
      <w:bookmarkStart w:id="44" w:name="_Toc20204209"/>
      <w:bookmarkStart w:id="45" w:name="_Toc27894901"/>
      <w:bookmarkStart w:id="46" w:name="_Toc36191981"/>
      <w:bookmarkStart w:id="47" w:name="_Toc45193071"/>
      <w:bookmarkStart w:id="48" w:name="_Toc47592703"/>
      <w:bookmarkStart w:id="49" w:name="_Toc51834790"/>
      <w:bookmarkStart w:id="50" w:name="_Toc131528086"/>
      <w:r w:rsidRPr="00140E21">
        <w:lastRenderedPageBreak/>
        <w:t>4.15.6.2</w:t>
      </w:r>
      <w:r w:rsidRPr="00140E21">
        <w:tab/>
        <w:t>NEF service operations information flow</w:t>
      </w:r>
      <w:bookmarkEnd w:id="44"/>
      <w:bookmarkEnd w:id="45"/>
      <w:bookmarkEnd w:id="46"/>
      <w:bookmarkEnd w:id="47"/>
      <w:bookmarkEnd w:id="48"/>
      <w:bookmarkEnd w:id="49"/>
      <w:bookmarkEnd w:id="50"/>
    </w:p>
    <w:p w14:paraId="38B1D9E0" w14:textId="77777777" w:rsidR="008441CE" w:rsidRDefault="008441CE" w:rsidP="008441CE">
      <w:pPr>
        <w:pStyle w:val="TH"/>
        <w:rPr>
          <w:rFonts w:eastAsia="宋体"/>
        </w:rPr>
      </w:pPr>
      <w:r w:rsidRPr="0072691E">
        <w:object w:dxaOrig="12766" w:dyaOrig="8491" w14:anchorId="39793DBD">
          <v:shape id="_x0000_i1026" type="#_x0000_t75" style="width:457.05pt;height:303.2pt" o:ole="">
            <v:imagedata r:id="rId15" o:title="" cropbottom="21267f" cropright="21162f"/>
          </v:shape>
          <o:OLEObject Type="Embed" ProgID="Visio.Drawing.11" ShapeID="_x0000_i1026" DrawAspect="Content" ObjectID="_1743351500" r:id="rId16"/>
        </w:object>
      </w:r>
    </w:p>
    <w:p w14:paraId="1A002D56" w14:textId="77777777" w:rsidR="008441CE" w:rsidRPr="00140E21" w:rsidRDefault="008441CE" w:rsidP="008441CE">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13D7F03F" w14:textId="77777777" w:rsidR="008441CE" w:rsidRPr="00140E21" w:rsidRDefault="008441CE" w:rsidP="008441CE">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that may have been externally provisioned by an AF.</w:t>
      </w:r>
    </w:p>
    <w:p w14:paraId="5E28569C" w14:textId="77777777" w:rsidR="008441CE" w:rsidRDefault="008441CE" w:rsidP="008441CE">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4C8F8194" w14:textId="77777777" w:rsidR="008441CE" w:rsidRDefault="008441CE" w:rsidP="008441CE">
      <w:pPr>
        <w:pStyle w:val="NO"/>
        <w:rPr>
          <w:rFonts w:eastAsia="宋体"/>
        </w:rPr>
      </w:pPr>
      <w:r>
        <w:rPr>
          <w:rFonts w:eastAsia="宋体"/>
        </w:rPr>
        <w:t>NOTE 2:</w:t>
      </w:r>
      <w:r>
        <w:rPr>
          <w:rFonts w:eastAsia="宋体"/>
        </w:rPr>
        <w:tab/>
        <w:t>The external parameters in Table 4.15.6.3-1 may be provisioned by an AF hosting an AI/ML based application.</w:t>
      </w:r>
    </w:p>
    <w:p w14:paraId="386ADB9D" w14:textId="77777777" w:rsidR="008441CE" w:rsidRDefault="008441CE" w:rsidP="008441CE">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7677EF7F" w14:textId="77777777" w:rsidR="008441CE" w:rsidRDefault="008441CE" w:rsidP="008441CE">
      <w:pPr>
        <w:pStyle w:val="NO"/>
        <w:rPr>
          <w:rFonts w:eastAsia="宋体"/>
        </w:rPr>
      </w:pPr>
      <w:r>
        <w:rPr>
          <w:rFonts w:eastAsia="宋体"/>
        </w:rPr>
        <w:t>NOTE 3:</w:t>
      </w:r>
      <w:r>
        <w:rPr>
          <w:rFonts w:eastAsia="宋体"/>
        </w:rPr>
        <w:tab/>
        <w:t>The threshold may be used to e.g. prevent certain Expected UE Behaviour parameters from being notified without certain minimum level of confidence/accuracy.</w:t>
      </w:r>
    </w:p>
    <w:p w14:paraId="722BD6B1" w14:textId="77777777" w:rsidR="008441CE" w:rsidRDefault="008441CE" w:rsidP="008441CE">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16D83260" w14:textId="77777777" w:rsidR="008441CE" w:rsidRPr="00140E21" w:rsidRDefault="008441CE" w:rsidP="008441CE">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7F1139E7" w14:textId="77777777" w:rsidR="008441CE" w:rsidRPr="00140E21" w:rsidRDefault="008441CE" w:rsidP="008441CE">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2E7597D" w14:textId="77777777" w:rsidR="008441CE" w:rsidRPr="00140E21" w:rsidRDefault="008441CE" w:rsidP="008441CE">
      <w:pPr>
        <w:pStyle w:val="B1"/>
        <w:rPr>
          <w:rFonts w:eastAsia="宋体"/>
        </w:rPr>
      </w:pPr>
      <w:r w:rsidRPr="00140E21">
        <w:rPr>
          <w:rFonts w:eastAsia="宋体"/>
        </w:rPr>
        <w:lastRenderedPageBreak/>
        <w:t>1.</w:t>
      </w:r>
      <w:r w:rsidRPr="00140E21">
        <w:rPr>
          <w:rFonts w:eastAsia="宋体"/>
        </w:rPr>
        <w:tab/>
        <w:t xml:space="preserve">The AF provides one or more parameter(s) to be created or </w:t>
      </w:r>
      <w:proofErr w:type="gramStart"/>
      <w:r w:rsidRPr="00140E21">
        <w:rPr>
          <w:rFonts w:eastAsia="宋体"/>
        </w:rPr>
        <w:t>updated</w:t>
      </w:r>
      <w:r>
        <w:rPr>
          <w:rFonts w:eastAsia="宋体"/>
        </w:rPr>
        <w:t xml:space="preserve"> ,</w:t>
      </w:r>
      <w:proofErr w:type="gramEnd"/>
      <w:r>
        <w:rPr>
          <w:rFonts w:eastAsia="宋体"/>
        </w:rPr>
        <w:t xml:space="preserve"> or deleted</w:t>
      </w:r>
      <w:r w:rsidRPr="00140E21">
        <w:rPr>
          <w:rFonts w:eastAsia="宋体"/>
        </w:rPr>
        <w:t xml:space="preserve">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r>
        <w:rPr>
          <w:rFonts w:eastAsia="宋体"/>
        </w:rPr>
        <w:t xml:space="preserve"> The parameters(s) may include corresponding confidence and/or accuracy levels.</w:t>
      </w:r>
    </w:p>
    <w:p w14:paraId="1060F2F2" w14:textId="77777777" w:rsidR="008441CE" w:rsidRPr="00140E21" w:rsidRDefault="008441CE" w:rsidP="008441CE">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7254DBEB" w14:textId="77777777" w:rsidR="008441CE" w:rsidRDefault="008441CE" w:rsidP="008441CE">
      <w:pPr>
        <w:pStyle w:val="B1"/>
        <w:rPr>
          <w:rFonts w:eastAsia="宋体"/>
        </w:rPr>
      </w:pPr>
      <w:r>
        <w:rPr>
          <w:rFonts w:eastAsia="宋体"/>
        </w:rPr>
        <w:tab/>
        <w:t>NEF checks whether the requestor is allowed to perform the requested service operation by checking requestor's identifier (i.e. AF Identifier).</w:t>
      </w:r>
    </w:p>
    <w:p w14:paraId="3C85B471" w14:textId="77777777" w:rsidR="008441CE" w:rsidRPr="00140E21" w:rsidRDefault="008441CE" w:rsidP="008441CE">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70682671" w14:textId="77777777" w:rsidR="008441CE" w:rsidRPr="00140E21" w:rsidRDefault="008441CE" w:rsidP="008441CE">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697C39F" w14:textId="77777777" w:rsidR="008441CE" w:rsidRPr="00140E21" w:rsidRDefault="008441CE" w:rsidP="008441CE">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67388D4A" w14:textId="77777777" w:rsidR="008441CE" w:rsidRPr="00140E21" w:rsidRDefault="008441CE" w:rsidP="008441CE">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7F914A9D" w14:textId="77777777" w:rsidR="008441CE" w:rsidRPr="00140E21" w:rsidRDefault="008441CE" w:rsidP="008441CE">
      <w:pPr>
        <w:pStyle w:val="B2"/>
        <w:rPr>
          <w:rFonts w:eastAsia="宋体"/>
        </w:rPr>
      </w:pPr>
      <w:r w:rsidRPr="00140E21">
        <w:rPr>
          <w:rFonts w:eastAsia="宋体"/>
        </w:rPr>
        <w:t>-</w:t>
      </w:r>
      <w:r w:rsidRPr="00140E21">
        <w:rPr>
          <w:rFonts w:eastAsia="宋体"/>
        </w:rPr>
        <w:tab/>
        <w:t>External Group Id and 5G VN group data (i.e. 5G</w:t>
      </w:r>
      <w:r>
        <w:rPr>
          <w:rFonts w:eastAsia="宋体"/>
        </w:rPr>
        <w:t xml:space="preserve"> </w:t>
      </w:r>
      <w:r w:rsidRPr="00140E21">
        <w:rPr>
          <w:rFonts w:eastAsia="宋体"/>
        </w:rPr>
        <w:t>VN configuration parameters) (see clause 4.15.6.3b), or</w:t>
      </w:r>
    </w:p>
    <w:p w14:paraId="03E8571C" w14:textId="77777777" w:rsidR="008441CE" w:rsidRPr="00140E21" w:rsidRDefault="008441CE" w:rsidP="008441CE">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03627A35" w14:textId="77777777" w:rsidR="008441CE" w:rsidRDefault="008441CE" w:rsidP="008441CE">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73F6FD19" w14:textId="77777777" w:rsidR="008441CE" w:rsidRDefault="008441CE" w:rsidP="008441CE">
      <w:pPr>
        <w:pStyle w:val="B2"/>
        <w:rPr>
          <w:rFonts w:eastAsia="宋体"/>
        </w:rPr>
      </w:pPr>
      <w:r>
        <w:rPr>
          <w:rFonts w:eastAsia="宋体"/>
        </w:rPr>
        <w:t>-</w:t>
      </w:r>
      <w:r>
        <w:rPr>
          <w:rFonts w:eastAsia="宋体"/>
        </w:rPr>
        <w:tab/>
        <w:t>MTC Provider Information; or</w:t>
      </w:r>
    </w:p>
    <w:p w14:paraId="65588A9C" w14:textId="77777777" w:rsidR="008441CE" w:rsidRDefault="008441CE" w:rsidP="008441CE">
      <w:pPr>
        <w:pStyle w:val="B2"/>
        <w:rPr>
          <w:rFonts w:eastAsia="宋体"/>
        </w:rPr>
      </w:pPr>
      <w:r>
        <w:rPr>
          <w:rFonts w:eastAsia="宋体"/>
        </w:rPr>
        <w:t>-</w:t>
      </w:r>
      <w:r>
        <w:rPr>
          <w:rFonts w:eastAsia="宋体"/>
        </w:rPr>
        <w:tab/>
        <w:t>AF provided ECS Address Configuration Information (see clause 4.15.6.3d); or</w:t>
      </w:r>
    </w:p>
    <w:p w14:paraId="10CA7D7C" w14:textId="77777777" w:rsidR="008441CE" w:rsidRDefault="008441CE" w:rsidP="008441CE">
      <w:pPr>
        <w:pStyle w:val="B2"/>
        <w:rPr>
          <w:rFonts w:eastAsia="宋体"/>
        </w:rPr>
      </w:pPr>
      <w:r>
        <w:rPr>
          <w:rFonts w:eastAsia="宋体"/>
        </w:rPr>
        <w:t>-</w:t>
      </w:r>
      <w:r>
        <w:rPr>
          <w:rFonts w:eastAsia="宋体"/>
        </w:rPr>
        <w:tab/>
        <w:t>DNN and S-NSSAI specific Group Parameters (see clause 4.15.6.3e).</w:t>
      </w:r>
    </w:p>
    <w:p w14:paraId="433CA65C" w14:textId="77777777" w:rsidR="008441CE" w:rsidRPr="00140E21" w:rsidRDefault="008441CE" w:rsidP="008441CE">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8C6E6A0" w14:textId="77777777" w:rsidR="008441CE" w:rsidRPr="00140E21" w:rsidRDefault="008441CE" w:rsidP="008441CE">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518A3B60" w14:textId="77777777" w:rsidR="008441CE" w:rsidRPr="00140E21" w:rsidRDefault="008441CE" w:rsidP="008441C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F14B501" w14:textId="77777777" w:rsidR="008441CE" w:rsidRDefault="008441CE" w:rsidP="008441CE">
      <w:pPr>
        <w:pStyle w:val="B1"/>
      </w:pPr>
      <w:r>
        <w:tab/>
        <w:t>If the NEF did not receive DNN and/or S-NSSAI from the AF and such information is configured as needed within 5GC, the NEF determines the DNN and/or S-NSSAI from the AF Identifier.</w:t>
      </w:r>
    </w:p>
    <w:p w14:paraId="1870CD1E" w14:textId="77777777" w:rsidR="008441CE" w:rsidRDefault="008441CE" w:rsidP="008441CE">
      <w:pPr>
        <w:pStyle w:val="B1"/>
      </w:pPr>
      <w:r>
        <w:tab/>
        <w:t>If the AF provides the DNN and S-NSSAI specific Group Parameters, the AF shall indicate the External Group ID, targeted DNN and S-NSSAI in the request.</w:t>
      </w:r>
    </w:p>
    <w:p w14:paraId="3A79C500" w14:textId="77777777" w:rsidR="008441CE" w:rsidRDefault="008441CE" w:rsidP="008441CE">
      <w:pPr>
        <w:pStyle w:val="B1"/>
      </w:pPr>
      <w:r>
        <w:tab/>
        <w:t xml:space="preserve">If the AF provides the service area in the form of geographical information, the NEF maps the geographical information to the list of </w:t>
      </w:r>
      <w:proofErr w:type="spellStart"/>
      <w:r>
        <w:t>TAs.</w:t>
      </w:r>
      <w:proofErr w:type="spellEnd"/>
    </w:p>
    <w:p w14:paraId="6C876751" w14:textId="77777777" w:rsidR="008441CE" w:rsidRPr="00140E21" w:rsidRDefault="008441CE" w:rsidP="008441CE">
      <w:pPr>
        <w:pStyle w:val="NO"/>
        <w:rPr>
          <w:rFonts w:eastAsia="宋体"/>
        </w:rPr>
      </w:pPr>
      <w:r w:rsidRPr="00140E21">
        <w:rPr>
          <w:rFonts w:eastAsia="宋体"/>
        </w:rPr>
        <w:t>NOTE </w:t>
      </w:r>
      <w:r>
        <w:rPr>
          <w:rFonts w:eastAsia="宋体"/>
        </w:rPr>
        <w:t>5</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219371DC" w14:textId="77777777" w:rsidR="008441CE" w:rsidRPr="00140E21" w:rsidRDefault="008441CE" w:rsidP="008441CE">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083B9E6" w14:textId="77777777" w:rsidR="008441CE" w:rsidRDefault="008441CE" w:rsidP="008441CE">
      <w:pPr>
        <w:pStyle w:val="B1"/>
        <w:rPr>
          <w:rFonts w:eastAsia="宋体"/>
        </w:rPr>
      </w:pPr>
      <w:r>
        <w:rPr>
          <w:rFonts w:eastAsia="宋体"/>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487F7024" w14:textId="77777777" w:rsidR="008441CE" w:rsidRPr="00140E21" w:rsidRDefault="008441CE" w:rsidP="008441CE">
      <w:pPr>
        <w:pStyle w:val="B1"/>
        <w:rPr>
          <w:rFonts w:eastAsia="宋体"/>
        </w:rPr>
      </w:pPr>
      <w:r w:rsidRPr="00140E21">
        <w:rPr>
          <w:rFonts w:eastAsia="宋体"/>
        </w:rPr>
        <w:lastRenderedPageBreak/>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5BFDE8C6" w14:textId="77777777" w:rsidR="008441CE" w:rsidRPr="00140E21" w:rsidRDefault="008441CE" w:rsidP="008441CE">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6D7C9A6" w14:textId="77777777" w:rsidR="008441CE" w:rsidRDefault="008441CE" w:rsidP="008441CE">
      <w:pPr>
        <w:pStyle w:val="B1"/>
        <w:rPr>
          <w:rFonts w:eastAsia="宋体"/>
        </w:rPr>
      </w:pPr>
      <w:r>
        <w:rPr>
          <w:rFonts w:eastAsia="宋体"/>
        </w:rPr>
        <w:tab/>
        <w:t>When the service area is configured or updated for a group, the UDM authorises the request.</w:t>
      </w:r>
    </w:p>
    <w:p w14:paraId="0F5FB75B" w14:textId="77777777" w:rsidR="008441CE" w:rsidRDefault="008441CE" w:rsidP="008441CE">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609CD90" w14:textId="77777777" w:rsidR="008441CE" w:rsidRPr="00140E21" w:rsidRDefault="008441CE" w:rsidP="008441CE">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211FED4C" w14:textId="6561D0FC" w:rsidR="008441CE" w:rsidRDefault="008441CE" w:rsidP="008441CE">
      <w:pPr>
        <w:pStyle w:val="B1"/>
        <w:rPr>
          <w:rFonts w:eastAsia="宋体"/>
        </w:rPr>
      </w:pPr>
      <w:r>
        <w:rPr>
          <w:rFonts w:eastAsia="宋体"/>
        </w:rPr>
        <w:tab/>
        <w:t xml:space="preserve">If the </w:t>
      </w:r>
      <w:ins w:id="51" w:author="Huawei-Zr01" w:date="2023-04-18T19:16:00Z">
        <w:r w:rsidR="00CB29F6" w:rsidRPr="00CB29F6">
          <w:rPr>
            <w:rFonts w:eastAsia="宋体"/>
          </w:rPr>
          <w:t>Maximum Group Data Rate</w:t>
        </w:r>
      </w:ins>
      <w:del w:id="52" w:author="Huawei-Zr01" w:date="2023-04-18T19:16:00Z">
        <w:r w:rsidDel="00CB29F6">
          <w:rPr>
            <w:rFonts w:eastAsia="宋体"/>
          </w:rPr>
          <w:delText>Group-MBR</w:delText>
        </w:r>
      </w:del>
      <w:r>
        <w:rPr>
          <w:rFonts w:eastAsia="宋体"/>
        </w:rPr>
        <w:t xml:space="preserve"> is configured or updated for a </w:t>
      </w:r>
      <w:ins w:id="53" w:author="Huawei-Zr01" w:date="2023-04-18T19:16:00Z">
        <w:r w:rsidR="00CB29F6">
          <w:rPr>
            <w:rFonts w:eastAsia="宋体"/>
          </w:rPr>
          <w:t xml:space="preserve">5G VN </w:t>
        </w:r>
      </w:ins>
      <w:r>
        <w:rPr>
          <w:rFonts w:eastAsia="宋体"/>
        </w:rPr>
        <w:t xml:space="preserve">group, the UDM authorises the request and the </w:t>
      </w:r>
      <w:ins w:id="54" w:author="Huawei-Zr01" w:date="2023-04-18T19:16:00Z">
        <w:r w:rsidR="00CB29F6" w:rsidRPr="00CB29F6">
          <w:rPr>
            <w:rFonts w:eastAsia="宋体"/>
          </w:rPr>
          <w:t>Maximum Group Data Rate</w:t>
        </w:r>
      </w:ins>
      <w:del w:id="55" w:author="Huawei-Zr01" w:date="2023-04-18T19:16:00Z">
        <w:r w:rsidDel="00CB29F6">
          <w:rPr>
            <w:rFonts w:eastAsia="宋体"/>
          </w:rPr>
          <w:delText>Group-MBR</w:delText>
        </w:r>
      </w:del>
      <w:r>
        <w:rPr>
          <w:rFonts w:eastAsia="宋体"/>
        </w:rPr>
        <w:t xml:space="preserve"> is applied as described in clause 5.29</w:t>
      </w:r>
      <w:del w:id="56" w:author="Huawei-Zr01" w:date="2023-04-18T19:17:00Z">
        <w:r w:rsidDel="005842FE">
          <w:rPr>
            <w:rFonts w:eastAsia="宋体"/>
          </w:rPr>
          <w:delText>a</w:delText>
        </w:r>
      </w:del>
      <w:r>
        <w:rPr>
          <w:rFonts w:eastAsia="宋体"/>
        </w:rPr>
        <w:t>.</w:t>
      </w:r>
      <w:del w:id="57" w:author="Huawei-Zr01" w:date="2023-04-18T19:17:00Z">
        <w:r w:rsidDel="005842FE">
          <w:rPr>
            <w:rFonts w:eastAsia="宋体"/>
          </w:rPr>
          <w:delText>1.3</w:delText>
        </w:r>
      </w:del>
      <w:ins w:id="58" w:author="Huawei-Zr01" w:date="2023-04-18T19:17:00Z">
        <w:r w:rsidR="005842FE">
          <w:rPr>
            <w:rFonts w:eastAsia="宋体"/>
          </w:rPr>
          <w:t>2</w:t>
        </w:r>
      </w:ins>
      <w:r>
        <w:rPr>
          <w:rFonts w:eastAsia="宋体"/>
        </w:rPr>
        <w:t xml:space="preserve"> of TS 23.501 [2].</w:t>
      </w:r>
    </w:p>
    <w:p w14:paraId="60DF4A3C" w14:textId="77777777" w:rsidR="008441CE" w:rsidRDefault="008441CE" w:rsidP="008441CE">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712FC087" w14:textId="77777777" w:rsidR="008441CE" w:rsidRPr="00140E21" w:rsidRDefault="008441CE" w:rsidP="008441CE">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4FF9E7FD" w14:textId="77777777" w:rsidR="008441CE" w:rsidRPr="00140E21" w:rsidRDefault="008441CE" w:rsidP="008441CE">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4145B2F2" w14:textId="77777777" w:rsidR="008441CE" w:rsidRPr="00140E21" w:rsidRDefault="008441CE" w:rsidP="008441CE">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9EEC62E" w14:textId="77777777" w:rsidR="008441CE" w:rsidRDefault="008441CE" w:rsidP="008441CE">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835AB80" w14:textId="77777777" w:rsidR="008441CE" w:rsidRPr="00140E21" w:rsidRDefault="008441CE" w:rsidP="008441CE">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E0130B4" w14:textId="77777777" w:rsidR="008441CE" w:rsidRPr="00140E21" w:rsidRDefault="008441CE" w:rsidP="008441CE">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EB6561D" w14:textId="77777777" w:rsidR="008441CE" w:rsidRPr="00140E21" w:rsidRDefault="008441CE" w:rsidP="008441CE">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54125F84" w14:textId="77777777" w:rsidR="008441CE" w:rsidRPr="00140E21" w:rsidRDefault="008441CE" w:rsidP="008441CE">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FE721A5" w14:textId="77777777" w:rsidR="008441CE" w:rsidRDefault="008441CE" w:rsidP="008441CE">
      <w:pPr>
        <w:pStyle w:val="B2"/>
        <w:rPr>
          <w:rFonts w:eastAsia="宋体"/>
          <w:lang w:eastAsia="zh-CN"/>
        </w:rPr>
      </w:pPr>
      <w:r>
        <w:rPr>
          <w:rFonts w:eastAsia="宋体"/>
          <w:lang w:eastAsia="zh-CN"/>
        </w:rPr>
        <w:tab/>
        <w:t xml:space="preserve">If the AMF obtains service area for a group the AMF configures the DNN for the group as LADN DNN and applies the LADN per DNN and S-NSSAI </w:t>
      </w:r>
      <w:proofErr w:type="gramStart"/>
      <w:r>
        <w:rPr>
          <w:rFonts w:eastAsia="宋体"/>
          <w:lang w:eastAsia="zh-CN"/>
        </w:rPr>
        <w:t>taking into account</w:t>
      </w:r>
      <w:proofErr w:type="gramEnd"/>
      <w:r>
        <w:rPr>
          <w:rFonts w:eastAsia="宋体"/>
          <w:lang w:eastAsia="zh-CN"/>
        </w:rPr>
        <w:t xml:space="preserve"> the service area for the group as described in clause 5.20b.2 of TS 23.501 [2].</w:t>
      </w:r>
    </w:p>
    <w:p w14:paraId="410296DA" w14:textId="796A9752" w:rsidR="008441CE" w:rsidRPr="00140E21" w:rsidRDefault="008441CE" w:rsidP="008441CE">
      <w:pPr>
        <w:pStyle w:val="B2"/>
        <w:rPr>
          <w:rFonts w:eastAsia="宋体"/>
          <w:lang w:eastAsia="zh-CN"/>
        </w:rPr>
      </w:pPr>
      <w:r w:rsidRPr="00140E21">
        <w:rPr>
          <w:rFonts w:eastAsia="宋体"/>
          <w:lang w:eastAsia="zh-CN"/>
        </w:rPr>
        <w:lastRenderedPageBreak/>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 </w:t>
      </w:r>
      <w:del w:id="59" w:author="Huawei-Zr01" w:date="2023-04-18T19:14:00Z">
        <w:r w:rsidDel="00CA4E17">
          <w:rPr>
            <w:rFonts w:eastAsia="宋体"/>
            <w:lang w:eastAsia="zh-CN"/>
          </w:rPr>
          <w:delText>or DNN and S-NSSAI specific Group Parameters,</w:delText>
        </w:r>
        <w:r w:rsidRPr="00140E21" w:rsidDel="00CA4E17">
          <w:rPr>
            <w:rFonts w:eastAsia="宋体"/>
            <w:lang w:eastAsia="zh-CN"/>
          </w:rPr>
          <w:delText xml:space="preserve"> </w:delText>
        </w:r>
      </w:del>
      <w:r w:rsidRPr="00140E21">
        <w:rPr>
          <w:rFonts w:eastAsia="宋体"/>
          <w:lang w:eastAsia="zh-CN"/>
        </w:rPr>
        <w:t>etc.) service operation.</w:t>
      </w:r>
    </w:p>
    <w:p w14:paraId="1B61EFDB" w14:textId="77777777" w:rsidR="008441CE" w:rsidRDefault="008441CE" w:rsidP="008441CE">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173B630D" w14:textId="4424A177" w:rsidR="008441CE" w:rsidDel="00136F8A" w:rsidRDefault="008441CE" w:rsidP="008441CE">
      <w:pPr>
        <w:pStyle w:val="B2"/>
        <w:rPr>
          <w:del w:id="60" w:author="Huawei-Zr01" w:date="2023-04-18T17:56:00Z"/>
          <w:rFonts w:eastAsia="宋体"/>
          <w:lang w:eastAsia="zh-CN"/>
        </w:rPr>
      </w:pPr>
      <w:del w:id="61" w:author="Huawei-Zr01" w:date="2023-04-18T17:56:00Z">
        <w:r w:rsidDel="00136F8A">
          <w:rPr>
            <w:rFonts w:eastAsia="宋体"/>
            <w:lang w:eastAsia="zh-CN"/>
          </w:rPr>
          <w:tab/>
          <w:delText>If the SMF obtains service area for a group the SMF configures the DNN for the group as LADN DNN.</w:delText>
        </w:r>
      </w:del>
    </w:p>
    <w:p w14:paraId="5C53AFEE" w14:textId="77777777" w:rsidR="008441CE" w:rsidRPr="00140E21" w:rsidRDefault="008441CE" w:rsidP="008441CE">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11911EDF" w14:textId="77777777" w:rsidR="008441CE" w:rsidRDefault="008441CE" w:rsidP="008441CE">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Pr>
          <w:rFonts w:eastAsia="宋体"/>
          <w:lang w:eastAsia="zh-CN"/>
        </w:rPr>
        <w:t>received UP</w:t>
      </w:r>
      <w:proofErr w:type="gramEnd"/>
      <w:r>
        <w:rPr>
          <w:rFonts w:eastAsia="宋体"/>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5A0996" w14:textId="77777777" w:rsidR="008441CE" w:rsidRPr="00140E21" w:rsidRDefault="008441CE" w:rsidP="008441CE">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42E784A" w14:textId="77777777" w:rsidR="008441CE" w:rsidRDefault="008441CE" w:rsidP="008441CE">
      <w:pPr>
        <w:pStyle w:val="EditorsNote"/>
        <w:rPr>
          <w:rFonts w:eastAsia="宋体"/>
        </w:rPr>
      </w:pPr>
      <w:r>
        <w:rPr>
          <w:rFonts w:eastAsia="宋体"/>
        </w:rPr>
        <w:t>Editor's note:</w:t>
      </w:r>
      <w:r>
        <w:rPr>
          <w:rFonts w:eastAsia="宋体"/>
        </w:rPr>
        <w:tab/>
        <w:t>Whether and how to handle when multiple Expected UE behaviour parameters with different values or with different confidence and/or accuracy level are provisioned is FFS.</w:t>
      </w:r>
    </w:p>
    <w:p w14:paraId="25C97C96" w14:textId="77777777" w:rsidR="008441CE" w:rsidRDefault="008441CE" w:rsidP="008441CE">
      <w:pPr>
        <w:pStyle w:val="EditorsNote"/>
        <w:rPr>
          <w:rFonts w:eastAsia="宋体"/>
        </w:rPr>
      </w:pPr>
      <w:r>
        <w:rPr>
          <w:rFonts w:eastAsia="宋体"/>
        </w:rPr>
        <w:t>Editor's note:</w:t>
      </w:r>
      <w:r>
        <w:rPr>
          <w:rFonts w:eastAsia="宋体"/>
        </w:rPr>
        <w:tab/>
        <w:t>It is FFS if confidence level should be defined in a uniformed manner.</w:t>
      </w:r>
    </w:p>
    <w:p w14:paraId="3DBD47D5" w14:textId="77777777" w:rsidR="008441CE" w:rsidRPr="00140E21" w:rsidRDefault="008441CE" w:rsidP="008441CE">
      <w:pPr>
        <w:pStyle w:val="NO"/>
        <w:rPr>
          <w:rFonts w:eastAsia="宋体"/>
          <w:lang w:eastAsia="zh-CN"/>
        </w:rPr>
      </w:pPr>
      <w:r w:rsidRPr="00140E21">
        <w:rPr>
          <w:rFonts w:eastAsia="宋体"/>
          <w:lang w:eastAsia="zh-CN"/>
        </w:rPr>
        <w:t>NOTE </w:t>
      </w:r>
      <w:r>
        <w:rPr>
          <w:rFonts w:eastAsia="宋体"/>
          <w:lang w:eastAsia="zh-CN"/>
        </w:rPr>
        <w:t>6</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217978D8" w14:textId="77777777" w:rsidR="008441CE" w:rsidRDefault="008441CE" w:rsidP="008441CE">
      <w:pPr>
        <w:pStyle w:val="NO"/>
        <w:rPr>
          <w:lang w:eastAsia="zh-CN"/>
        </w:rPr>
      </w:pPr>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29B712F5" w14:textId="77777777" w:rsidR="008441CE" w:rsidRPr="002D3752" w:rsidRDefault="008441CE" w:rsidP="008441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4680B2" w14:textId="77777777" w:rsidR="002A4D40" w:rsidRPr="00140E21" w:rsidRDefault="002A4D40" w:rsidP="002A4D40">
      <w:pPr>
        <w:pStyle w:val="40"/>
        <w:rPr>
          <w:lang w:eastAsia="zh-CN"/>
        </w:rPr>
      </w:pPr>
      <w:bookmarkStart w:id="62" w:name="_Toc20204212"/>
      <w:bookmarkStart w:id="63" w:name="_Toc27894904"/>
      <w:bookmarkStart w:id="64" w:name="_Toc36191984"/>
      <w:bookmarkStart w:id="65" w:name="_Toc45193074"/>
      <w:bookmarkStart w:id="66" w:name="_Toc47592706"/>
      <w:bookmarkStart w:id="67" w:name="_Toc51834793"/>
      <w:bookmarkStart w:id="68" w:name="_Toc131528089"/>
      <w:r w:rsidRPr="00140E21">
        <w:rPr>
          <w:lang w:eastAsia="zh-CN"/>
        </w:rPr>
        <w:t>4.15.6.3b</w:t>
      </w:r>
      <w:r w:rsidRPr="00140E21">
        <w:rPr>
          <w:lang w:eastAsia="zh-CN"/>
        </w:rPr>
        <w:tab/>
        <w:t>5G VN group data</w:t>
      </w:r>
      <w:bookmarkEnd w:id="62"/>
      <w:bookmarkEnd w:id="63"/>
      <w:bookmarkEnd w:id="64"/>
      <w:bookmarkEnd w:id="65"/>
      <w:bookmarkEnd w:id="66"/>
      <w:bookmarkEnd w:id="67"/>
      <w:bookmarkEnd w:id="68"/>
    </w:p>
    <w:p w14:paraId="24C40694" w14:textId="77777777" w:rsidR="002A4D40" w:rsidRPr="00140E21" w:rsidRDefault="002A4D40" w:rsidP="002A4D40">
      <w:pPr>
        <w:rPr>
          <w:lang w:eastAsia="zh-CN"/>
        </w:rPr>
      </w:pPr>
      <w:r w:rsidRPr="00140E21">
        <w:rPr>
          <w:lang w:eastAsia="zh-CN"/>
        </w:rPr>
        <w:t>The 5G VN group data is described in Table 4.15.6.3b-1.</w:t>
      </w:r>
    </w:p>
    <w:p w14:paraId="0F3D3469" w14:textId="77777777" w:rsidR="002A4D40" w:rsidRPr="00140E21" w:rsidRDefault="002A4D40" w:rsidP="002A4D40">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A4D40" w:rsidRPr="00140E21" w14:paraId="323C5C62" w14:textId="77777777" w:rsidTr="007C1CCA">
        <w:tc>
          <w:tcPr>
            <w:tcW w:w="2977" w:type="dxa"/>
          </w:tcPr>
          <w:p w14:paraId="3A104F0D" w14:textId="77777777" w:rsidR="002A4D40" w:rsidRPr="00140E21" w:rsidRDefault="002A4D40" w:rsidP="007C1CCA">
            <w:pPr>
              <w:pStyle w:val="TAH"/>
              <w:rPr>
                <w:rFonts w:eastAsia="Malgun Gothic"/>
              </w:rPr>
            </w:pPr>
            <w:r w:rsidRPr="00140E21">
              <w:rPr>
                <w:rFonts w:eastAsia="Malgun Gothic"/>
              </w:rPr>
              <w:t>Parameters</w:t>
            </w:r>
          </w:p>
        </w:tc>
        <w:tc>
          <w:tcPr>
            <w:tcW w:w="4678" w:type="dxa"/>
          </w:tcPr>
          <w:p w14:paraId="1EB57453" w14:textId="77777777" w:rsidR="002A4D40" w:rsidRPr="00140E21" w:rsidRDefault="002A4D40" w:rsidP="007C1CCA">
            <w:pPr>
              <w:pStyle w:val="TAH"/>
              <w:rPr>
                <w:rFonts w:eastAsia="Malgun Gothic"/>
              </w:rPr>
            </w:pPr>
            <w:r w:rsidRPr="00140E21">
              <w:rPr>
                <w:rFonts w:eastAsia="Malgun Gothic"/>
              </w:rPr>
              <w:t>Description</w:t>
            </w:r>
          </w:p>
        </w:tc>
      </w:tr>
      <w:tr w:rsidR="002A4D40" w:rsidRPr="00140E21" w14:paraId="109631EA" w14:textId="77777777" w:rsidTr="007C1CCA">
        <w:tc>
          <w:tcPr>
            <w:tcW w:w="2977" w:type="dxa"/>
          </w:tcPr>
          <w:p w14:paraId="50B0F956" w14:textId="77777777" w:rsidR="002A4D40" w:rsidRPr="00140E21" w:rsidRDefault="002A4D40" w:rsidP="007C1CCA">
            <w:pPr>
              <w:pStyle w:val="TAL"/>
              <w:rPr>
                <w:rFonts w:eastAsia="Malgun Gothic"/>
              </w:rPr>
            </w:pPr>
            <w:r w:rsidRPr="00140E21">
              <w:rPr>
                <w:rFonts w:eastAsia="Malgun Gothic"/>
              </w:rPr>
              <w:t>DNN</w:t>
            </w:r>
          </w:p>
        </w:tc>
        <w:tc>
          <w:tcPr>
            <w:tcW w:w="4678" w:type="dxa"/>
          </w:tcPr>
          <w:p w14:paraId="305A3B00" w14:textId="77777777" w:rsidR="002A4D40" w:rsidRPr="00140E21" w:rsidRDefault="002A4D40" w:rsidP="007C1CCA">
            <w:pPr>
              <w:pStyle w:val="TAL"/>
              <w:rPr>
                <w:rFonts w:eastAsia="Malgun Gothic"/>
              </w:rPr>
            </w:pPr>
            <w:r w:rsidRPr="00140E21">
              <w:rPr>
                <w:rFonts w:eastAsia="Malgun Gothic"/>
              </w:rPr>
              <w:t>DNN for the 5G VN group</w:t>
            </w:r>
          </w:p>
        </w:tc>
      </w:tr>
      <w:tr w:rsidR="002A4D40" w:rsidRPr="00140E21" w14:paraId="3E01C1D4" w14:textId="77777777" w:rsidTr="007C1CCA">
        <w:tc>
          <w:tcPr>
            <w:tcW w:w="2977" w:type="dxa"/>
          </w:tcPr>
          <w:p w14:paraId="6D059959" w14:textId="77777777" w:rsidR="002A4D40" w:rsidRPr="00140E21" w:rsidRDefault="002A4D40" w:rsidP="007C1CCA">
            <w:pPr>
              <w:pStyle w:val="TAL"/>
              <w:rPr>
                <w:rFonts w:eastAsia="Malgun Gothic"/>
              </w:rPr>
            </w:pPr>
            <w:r w:rsidRPr="00140E21">
              <w:rPr>
                <w:rFonts w:eastAsia="Malgun Gothic"/>
              </w:rPr>
              <w:t>S-NSSAI</w:t>
            </w:r>
          </w:p>
        </w:tc>
        <w:tc>
          <w:tcPr>
            <w:tcW w:w="4678" w:type="dxa"/>
          </w:tcPr>
          <w:p w14:paraId="0AD8E625" w14:textId="77777777" w:rsidR="002A4D40" w:rsidRPr="00140E21" w:rsidRDefault="002A4D40" w:rsidP="007C1CCA">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A4D40" w:rsidRPr="00140E21" w14:paraId="75E0762D" w14:textId="77777777" w:rsidTr="007C1CCA">
        <w:tc>
          <w:tcPr>
            <w:tcW w:w="2977" w:type="dxa"/>
          </w:tcPr>
          <w:p w14:paraId="6475B82E" w14:textId="77777777" w:rsidR="002A4D40" w:rsidRPr="00140E21" w:rsidRDefault="002A4D40" w:rsidP="007C1CCA">
            <w:pPr>
              <w:pStyle w:val="TAL"/>
              <w:rPr>
                <w:rFonts w:eastAsia="Malgun Gothic"/>
              </w:rPr>
            </w:pPr>
            <w:r w:rsidRPr="00140E21">
              <w:rPr>
                <w:rFonts w:eastAsia="Malgun Gothic"/>
              </w:rPr>
              <w:t>PDU Session Type</w:t>
            </w:r>
          </w:p>
        </w:tc>
        <w:tc>
          <w:tcPr>
            <w:tcW w:w="4678" w:type="dxa"/>
          </w:tcPr>
          <w:p w14:paraId="1327B892" w14:textId="77777777" w:rsidR="002A4D40" w:rsidRPr="00140E21" w:rsidRDefault="002A4D40" w:rsidP="007C1CCA">
            <w:pPr>
              <w:pStyle w:val="TAL"/>
              <w:rPr>
                <w:rFonts w:eastAsia="Malgun Gothic"/>
              </w:rPr>
            </w:pPr>
            <w:r w:rsidRPr="00140E21">
              <w:rPr>
                <w:rFonts w:eastAsia="Malgun Gothic"/>
              </w:rPr>
              <w:t>PDU Session Types allowed for 5G VN group</w:t>
            </w:r>
          </w:p>
        </w:tc>
      </w:tr>
      <w:tr w:rsidR="002A4D40" w:rsidRPr="00140E21" w14:paraId="4299C435" w14:textId="77777777" w:rsidTr="007C1CCA">
        <w:tc>
          <w:tcPr>
            <w:tcW w:w="2977" w:type="dxa"/>
          </w:tcPr>
          <w:p w14:paraId="3F22A4F1" w14:textId="77777777" w:rsidR="002A4D40" w:rsidRPr="00140E21" w:rsidRDefault="002A4D40" w:rsidP="007C1CCA">
            <w:pPr>
              <w:pStyle w:val="TAL"/>
              <w:rPr>
                <w:rFonts w:eastAsia="Malgun Gothic"/>
              </w:rPr>
            </w:pPr>
            <w:r w:rsidRPr="00140E21">
              <w:rPr>
                <w:rFonts w:eastAsia="Malgun Gothic"/>
              </w:rPr>
              <w:t>Application descriptor</w:t>
            </w:r>
          </w:p>
        </w:tc>
        <w:tc>
          <w:tcPr>
            <w:tcW w:w="4678" w:type="dxa"/>
          </w:tcPr>
          <w:p w14:paraId="2F1E907C" w14:textId="77777777" w:rsidR="002A4D40" w:rsidRPr="00140E21" w:rsidRDefault="002A4D40" w:rsidP="007C1CCA">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A4D40" w:rsidRPr="00140E21" w14:paraId="4A9F6761" w14:textId="77777777" w:rsidTr="007C1CCA">
        <w:tc>
          <w:tcPr>
            <w:tcW w:w="2977" w:type="dxa"/>
          </w:tcPr>
          <w:p w14:paraId="2008F2F5" w14:textId="77777777" w:rsidR="002A4D40" w:rsidRPr="00140E21" w:rsidRDefault="002A4D40" w:rsidP="007C1CCA">
            <w:pPr>
              <w:pStyle w:val="TAL"/>
              <w:rPr>
                <w:rFonts w:eastAsia="Malgun Gothic"/>
              </w:rPr>
            </w:pPr>
            <w:r>
              <w:rPr>
                <w:rFonts w:eastAsia="Malgun Gothic"/>
              </w:rPr>
              <w:t>Information related with secondary authentication / authorization</w:t>
            </w:r>
          </w:p>
        </w:tc>
        <w:tc>
          <w:tcPr>
            <w:tcW w:w="4678" w:type="dxa"/>
          </w:tcPr>
          <w:p w14:paraId="125D6258" w14:textId="77777777" w:rsidR="002A4D40" w:rsidRDefault="002A4D40" w:rsidP="007C1CCA">
            <w:pPr>
              <w:pStyle w:val="TAL"/>
              <w:rPr>
                <w:rFonts w:eastAsia="Malgun Gothic"/>
              </w:rPr>
            </w:pPr>
            <w:r>
              <w:rPr>
                <w:rFonts w:eastAsia="Malgun Gothic"/>
              </w:rPr>
              <w:t>This may indicate:</w:t>
            </w:r>
          </w:p>
          <w:p w14:paraId="23928C6F" w14:textId="77777777" w:rsidR="002A4D40" w:rsidRDefault="002A4D40" w:rsidP="007C1CCA">
            <w:pPr>
              <w:pStyle w:val="TAL"/>
              <w:ind w:left="346" w:hanging="346"/>
              <w:rPr>
                <w:rFonts w:eastAsia="Malgun Gothic"/>
              </w:rPr>
            </w:pPr>
            <w:bookmarkStart w:id="69" w:name="_PERM_MCCTEMPBM_CRPT36040007___2"/>
            <w:r>
              <w:rPr>
                <w:rFonts w:eastAsia="Malgun Gothic"/>
              </w:rPr>
              <w:t>-</w:t>
            </w:r>
            <w:r>
              <w:rPr>
                <w:rFonts w:eastAsia="Malgun Gothic"/>
              </w:rPr>
              <w:tab/>
              <w:t>the need for secondary authentication/authorization (as defined in clause 5.6 of TS 23.501 [2]);</w:t>
            </w:r>
          </w:p>
          <w:p w14:paraId="48223638" w14:textId="77777777" w:rsidR="002A4D40" w:rsidRDefault="002A4D40" w:rsidP="007C1CCA">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69"/>
          <w:p w14:paraId="6386EF83" w14:textId="77777777" w:rsidR="002A4D40" w:rsidRPr="00140E21" w:rsidRDefault="002A4D40" w:rsidP="007C1CCA">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A4D40" w:rsidRPr="00140E21" w14:paraId="577E0745" w14:textId="77777777" w:rsidTr="007C1CCA">
        <w:tc>
          <w:tcPr>
            <w:tcW w:w="2977" w:type="dxa"/>
          </w:tcPr>
          <w:p w14:paraId="604DD891" w14:textId="77777777" w:rsidR="002A4D40" w:rsidRPr="00140E21" w:rsidRDefault="002A4D40" w:rsidP="007C1CCA">
            <w:pPr>
              <w:pStyle w:val="TAL"/>
              <w:rPr>
                <w:rFonts w:eastAsia="Malgun Gothic"/>
              </w:rPr>
            </w:pPr>
            <w:r>
              <w:rPr>
                <w:rFonts w:eastAsia="Malgun Gothic"/>
              </w:rPr>
              <w:t>5G VN group communication indication</w:t>
            </w:r>
          </w:p>
        </w:tc>
        <w:tc>
          <w:tcPr>
            <w:tcW w:w="4678" w:type="dxa"/>
          </w:tcPr>
          <w:p w14:paraId="257A14D5" w14:textId="77777777" w:rsidR="002A4D40" w:rsidRPr="00140E21" w:rsidRDefault="002A4D40" w:rsidP="007C1CCA">
            <w:pPr>
              <w:pStyle w:val="TAL"/>
              <w:rPr>
                <w:rFonts w:eastAsia="Malgun Gothic"/>
              </w:rPr>
            </w:pPr>
            <w:r>
              <w:rPr>
                <w:rFonts w:eastAsia="Malgun Gothic"/>
              </w:rPr>
              <w:t>Indicates that the 5G VN group is associated with 5G VN group communication.</w:t>
            </w:r>
          </w:p>
        </w:tc>
      </w:tr>
      <w:tr w:rsidR="00CA4E17" w:rsidRPr="00140E21" w14:paraId="02FF9AC9" w14:textId="77777777" w:rsidTr="007C1CCA">
        <w:trPr>
          <w:ins w:id="70" w:author="Huawei-Zr01" w:date="2023-04-18T19:14:00Z"/>
        </w:trPr>
        <w:tc>
          <w:tcPr>
            <w:tcW w:w="2977" w:type="dxa"/>
          </w:tcPr>
          <w:p w14:paraId="21ACFF39" w14:textId="4E96397A" w:rsidR="00CA4E17" w:rsidRDefault="00CA4E17" w:rsidP="00CA4E17">
            <w:pPr>
              <w:pStyle w:val="TAL"/>
              <w:rPr>
                <w:ins w:id="71" w:author="Huawei-Zr01" w:date="2023-04-18T19:14:00Z"/>
                <w:rFonts w:eastAsia="Malgun Gothic"/>
              </w:rPr>
            </w:pPr>
            <w:ins w:id="72" w:author="Huawei-Zr01" w:date="2023-04-18T19:15:00Z">
              <w:r w:rsidRPr="00CA4E17">
                <w:rPr>
                  <w:rFonts w:eastAsia="Malgun Gothic"/>
                </w:rPr>
                <w:t>Maximum Group Data Rate</w:t>
              </w:r>
            </w:ins>
          </w:p>
        </w:tc>
        <w:tc>
          <w:tcPr>
            <w:tcW w:w="4678" w:type="dxa"/>
          </w:tcPr>
          <w:p w14:paraId="50662796" w14:textId="77777777" w:rsidR="00CA4E17" w:rsidRDefault="00CA4E17" w:rsidP="00CA4E17">
            <w:pPr>
              <w:pStyle w:val="TAL"/>
              <w:rPr>
                <w:ins w:id="73" w:author="Huawei-Zr01" w:date="2023-04-18T19:14:00Z"/>
                <w:rFonts w:eastAsia="Malgun Gothic"/>
              </w:rPr>
            </w:pPr>
            <w:ins w:id="74" w:author="Huawei-Zr01" w:date="2023-04-18T19:14:00Z">
              <w:r>
                <w:rPr>
                  <w:rFonts w:eastAsia="Malgun Gothic"/>
                </w:rPr>
                <w:t>This limits the total bit rate that is expected to be provided across all sessions of a group.</w:t>
              </w:r>
            </w:ins>
          </w:p>
          <w:p w14:paraId="04C7E096" w14:textId="7A097510" w:rsidR="00CA4E17" w:rsidRDefault="00CA4E17" w:rsidP="00CA4E17">
            <w:pPr>
              <w:pStyle w:val="TAL"/>
              <w:rPr>
                <w:ins w:id="75" w:author="Huawei-Zr01" w:date="2023-04-18T19:14:00Z"/>
                <w:rFonts w:eastAsia="Malgun Gothic"/>
              </w:rPr>
            </w:pPr>
            <w:ins w:id="76" w:author="Huawei-Zr01" w:date="2023-04-18T19:14:00Z">
              <w:r>
                <w:rPr>
                  <w:rFonts w:eastAsia="Malgun Gothic"/>
                </w:rPr>
                <w:t>[optional]</w:t>
              </w:r>
            </w:ins>
          </w:p>
        </w:tc>
      </w:tr>
      <w:tr w:rsidR="00CA4E17" w:rsidRPr="00140E21" w14:paraId="5A3960AF" w14:textId="77777777" w:rsidTr="007C1CCA">
        <w:tc>
          <w:tcPr>
            <w:tcW w:w="7655" w:type="dxa"/>
            <w:gridSpan w:val="2"/>
          </w:tcPr>
          <w:p w14:paraId="18E9BE61" w14:textId="77777777" w:rsidR="00CA4E17" w:rsidRDefault="00CA4E17" w:rsidP="00CA4E17">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663F046C" w14:textId="77777777" w:rsidR="002A4D40" w:rsidRPr="00140E21" w:rsidRDefault="002A4D40" w:rsidP="002A4D40">
      <w:pPr>
        <w:rPr>
          <w:lang w:eastAsia="zh-CN"/>
        </w:rPr>
      </w:pPr>
    </w:p>
    <w:p w14:paraId="1A997DD3" w14:textId="77777777" w:rsidR="002A4D40" w:rsidRPr="00140E21" w:rsidRDefault="002A4D40" w:rsidP="002A4D40">
      <w:pPr>
        <w:rPr>
          <w:lang w:eastAsia="zh-CN"/>
        </w:rPr>
      </w:pPr>
      <w:r w:rsidRPr="00140E21">
        <w:rPr>
          <w:lang w:eastAsia="zh-CN"/>
        </w:rPr>
        <w:t>The information described in Table 4.15.6.3b-1 corresponds to 5G VN group data that an AF may provide together with External Group ID.</w:t>
      </w:r>
    </w:p>
    <w:p w14:paraId="089BEAB4" w14:textId="77777777" w:rsidR="002A4D40" w:rsidRPr="002D3752" w:rsidRDefault="002A4D40" w:rsidP="002A4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426781" w14:textId="77777777" w:rsidR="008E12DA" w:rsidRDefault="008E12DA" w:rsidP="008E12DA">
      <w:pPr>
        <w:pStyle w:val="40"/>
        <w:rPr>
          <w:lang w:eastAsia="zh-CN"/>
        </w:rPr>
      </w:pPr>
      <w:bookmarkStart w:id="77" w:name="_Toc131528092"/>
      <w:r>
        <w:rPr>
          <w:lang w:eastAsia="zh-CN"/>
        </w:rPr>
        <w:t>4.15.6.3e</w:t>
      </w:r>
      <w:r>
        <w:rPr>
          <w:lang w:eastAsia="zh-CN"/>
        </w:rPr>
        <w:tab/>
        <w:t>DNN and S-NSSAI specific Group Parameters</w:t>
      </w:r>
      <w:bookmarkEnd w:id="77"/>
    </w:p>
    <w:p w14:paraId="5989A8B0" w14:textId="77777777" w:rsidR="008E12DA" w:rsidRDefault="008E12DA" w:rsidP="008E12DA">
      <w:pPr>
        <w:rPr>
          <w:lang w:eastAsia="zh-CN"/>
        </w:rPr>
      </w:pPr>
      <w:r>
        <w:rPr>
          <w:lang w:eastAsia="zh-CN"/>
        </w:rPr>
        <w:t xml:space="preserve">The DNN and S-NSSAI specific Group Parameters are the parameters sent from an AF by invoking the </w:t>
      </w:r>
      <w:proofErr w:type="spellStart"/>
      <w:r>
        <w:rPr>
          <w:lang w:eastAsia="zh-CN"/>
        </w:rPr>
        <w:t>Nnef_ParameterProvision</w:t>
      </w:r>
      <w:proofErr w:type="spellEnd"/>
      <w:r>
        <w:rPr>
          <w:lang w:eastAsia="zh-CN"/>
        </w:rPr>
        <w:t xml:space="preserve"> Service as described in clause 4.15.6.2.</w:t>
      </w:r>
    </w:p>
    <w:p w14:paraId="11194633" w14:textId="77777777" w:rsidR="008E12DA" w:rsidRDefault="008E12DA" w:rsidP="008E12DA">
      <w:pPr>
        <w:rPr>
          <w:lang w:eastAsia="zh-CN"/>
        </w:rPr>
      </w:pPr>
      <w:r>
        <w:rPr>
          <w:lang w:eastAsia="zh-CN"/>
        </w:rPr>
        <w:t>The DNN and S-NSSAI specific Group Parameters are described in Table 4.15.6.3e-1.</w:t>
      </w:r>
    </w:p>
    <w:p w14:paraId="11A6D956" w14:textId="77777777" w:rsidR="008E12DA" w:rsidRDefault="008E12DA" w:rsidP="008E12DA">
      <w:pPr>
        <w:pStyle w:val="TH"/>
      </w:pPr>
      <w:r>
        <w:t>Table 4.15.6.3e-1: Description of DNN and S-NSSAI specific Group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E12DA" w:rsidRPr="00140E21" w14:paraId="0ADBB5F0" w14:textId="77777777" w:rsidTr="007C1CCA">
        <w:tc>
          <w:tcPr>
            <w:tcW w:w="2977" w:type="dxa"/>
          </w:tcPr>
          <w:p w14:paraId="48EC84AB" w14:textId="77777777" w:rsidR="008E12DA" w:rsidRPr="00140E21" w:rsidRDefault="008E12DA" w:rsidP="007C1CCA">
            <w:pPr>
              <w:pStyle w:val="TAH"/>
              <w:rPr>
                <w:rFonts w:eastAsia="Malgun Gothic"/>
              </w:rPr>
            </w:pPr>
            <w:r>
              <w:rPr>
                <w:rFonts w:eastAsia="Malgun Gothic"/>
              </w:rPr>
              <w:t>Parameters</w:t>
            </w:r>
          </w:p>
        </w:tc>
        <w:tc>
          <w:tcPr>
            <w:tcW w:w="4678" w:type="dxa"/>
          </w:tcPr>
          <w:p w14:paraId="34AA7873" w14:textId="77777777" w:rsidR="008E12DA" w:rsidRPr="00140E21" w:rsidRDefault="008E12DA" w:rsidP="007C1CCA">
            <w:pPr>
              <w:pStyle w:val="TAH"/>
              <w:rPr>
                <w:rFonts w:eastAsia="Malgun Gothic"/>
              </w:rPr>
            </w:pPr>
            <w:r>
              <w:rPr>
                <w:rFonts w:eastAsia="Malgun Gothic"/>
              </w:rPr>
              <w:t>Description</w:t>
            </w:r>
          </w:p>
        </w:tc>
      </w:tr>
      <w:tr w:rsidR="008E12DA" w:rsidRPr="00140E21" w14:paraId="130500BA" w14:textId="77777777" w:rsidTr="007C1CCA">
        <w:tc>
          <w:tcPr>
            <w:tcW w:w="2977" w:type="dxa"/>
          </w:tcPr>
          <w:p w14:paraId="29DF69B7" w14:textId="77777777" w:rsidR="008E12DA" w:rsidRPr="00140E21" w:rsidRDefault="008E12DA" w:rsidP="007C1CCA">
            <w:pPr>
              <w:pStyle w:val="TAL"/>
              <w:rPr>
                <w:rFonts w:eastAsia="Malgun Gothic"/>
              </w:rPr>
            </w:pPr>
            <w:r>
              <w:rPr>
                <w:rFonts w:eastAsia="Malgun Gothic"/>
              </w:rPr>
              <w:t>Default QoS (NOTE 1)</w:t>
            </w:r>
          </w:p>
        </w:tc>
        <w:tc>
          <w:tcPr>
            <w:tcW w:w="4678" w:type="dxa"/>
          </w:tcPr>
          <w:p w14:paraId="7AE76DCA" w14:textId="77777777" w:rsidR="008E12DA" w:rsidRDefault="008E12DA" w:rsidP="007C1CCA">
            <w:pPr>
              <w:pStyle w:val="TAL"/>
              <w:rPr>
                <w:rFonts w:eastAsia="Malgun Gothic"/>
              </w:rPr>
            </w:pPr>
            <w:r>
              <w:rPr>
                <w:rFonts w:eastAsia="Malgun Gothic"/>
              </w:rPr>
              <w:t>Identifies the requested default QoS parameters (as defined in clause 5.7.2.7 in TS 23.501 [2]) applicable to each UE within a group.</w:t>
            </w:r>
          </w:p>
          <w:p w14:paraId="1B6BD632" w14:textId="77777777" w:rsidR="008E12DA" w:rsidRPr="00140E21" w:rsidRDefault="008E12DA" w:rsidP="007C1CCA">
            <w:pPr>
              <w:pStyle w:val="TAL"/>
              <w:rPr>
                <w:rFonts w:eastAsia="Malgun Gothic"/>
              </w:rPr>
            </w:pPr>
            <w:r>
              <w:rPr>
                <w:rFonts w:eastAsia="Malgun Gothic"/>
              </w:rPr>
              <w:t>[optional]</w:t>
            </w:r>
          </w:p>
        </w:tc>
      </w:tr>
      <w:tr w:rsidR="008E12DA" w:rsidRPr="00140E21" w14:paraId="3186BFB8" w14:textId="77777777" w:rsidTr="007C1CCA">
        <w:tc>
          <w:tcPr>
            <w:tcW w:w="2977" w:type="dxa"/>
          </w:tcPr>
          <w:p w14:paraId="41F99AC4" w14:textId="77777777" w:rsidR="008E12DA" w:rsidRDefault="008E12DA" w:rsidP="007C1CCA">
            <w:pPr>
              <w:pStyle w:val="TAL"/>
              <w:rPr>
                <w:rFonts w:eastAsia="Malgun Gothic"/>
              </w:rPr>
            </w:pPr>
            <w:r>
              <w:rPr>
                <w:rFonts w:eastAsia="Malgun Gothic"/>
              </w:rPr>
              <w:t>Service Area (NOTE 1)</w:t>
            </w:r>
          </w:p>
        </w:tc>
        <w:tc>
          <w:tcPr>
            <w:tcW w:w="4678" w:type="dxa"/>
          </w:tcPr>
          <w:p w14:paraId="1FB317B7" w14:textId="77777777" w:rsidR="008E12DA" w:rsidRDefault="008E12DA" w:rsidP="007C1CCA">
            <w:pPr>
              <w:pStyle w:val="TAL"/>
              <w:rPr>
                <w:rFonts w:eastAsia="Malgun Gothic"/>
              </w:rPr>
            </w:pPr>
            <w:r>
              <w:rPr>
                <w:rFonts w:eastAsia="Malgun Gothic"/>
              </w:rPr>
              <w:t>Identifies the AF-requested Service Area applicable to each UE within a group.</w:t>
            </w:r>
          </w:p>
          <w:p w14:paraId="34A17809" w14:textId="77777777" w:rsidR="008E12DA" w:rsidRDefault="008E12DA" w:rsidP="007C1CCA">
            <w:pPr>
              <w:pStyle w:val="TAL"/>
              <w:rPr>
                <w:rFonts w:eastAsia="Malgun Gothic"/>
              </w:rPr>
            </w:pPr>
            <w:r>
              <w:rPr>
                <w:rFonts w:eastAsia="Malgun Gothic"/>
              </w:rPr>
              <w:t>[optional]</w:t>
            </w:r>
          </w:p>
        </w:tc>
      </w:tr>
      <w:tr w:rsidR="008E12DA" w:rsidRPr="00140E21" w14:paraId="6D188478" w14:textId="77777777" w:rsidTr="007C1CCA">
        <w:tc>
          <w:tcPr>
            <w:tcW w:w="2977" w:type="dxa"/>
          </w:tcPr>
          <w:p w14:paraId="1975D681" w14:textId="718FC0FF" w:rsidR="008E12DA" w:rsidRDefault="008E12DA" w:rsidP="007C1CCA">
            <w:pPr>
              <w:pStyle w:val="TAL"/>
              <w:rPr>
                <w:rFonts w:eastAsia="Malgun Gothic"/>
              </w:rPr>
            </w:pPr>
            <w:del w:id="78" w:author="Huawei-Zr01" w:date="2023-04-18T19:14:00Z">
              <w:r w:rsidDel="00CA4E17">
                <w:rPr>
                  <w:rFonts w:eastAsia="Malgun Gothic"/>
                </w:rPr>
                <w:delText>Group-MBR (NOTE 1)</w:delText>
              </w:r>
            </w:del>
          </w:p>
        </w:tc>
        <w:tc>
          <w:tcPr>
            <w:tcW w:w="4678" w:type="dxa"/>
          </w:tcPr>
          <w:p w14:paraId="58B2D27A" w14:textId="6C740919" w:rsidR="008E12DA" w:rsidDel="00CA4E17" w:rsidRDefault="008E12DA" w:rsidP="007C1CCA">
            <w:pPr>
              <w:pStyle w:val="TAL"/>
              <w:rPr>
                <w:del w:id="79" w:author="Huawei-Zr01" w:date="2023-04-18T19:14:00Z"/>
                <w:rFonts w:eastAsia="Malgun Gothic"/>
              </w:rPr>
            </w:pPr>
            <w:del w:id="80" w:author="Huawei-Zr01" w:date="2023-04-18T19:14:00Z">
              <w:r w:rsidDel="00CA4E17">
                <w:rPr>
                  <w:rFonts w:eastAsia="Malgun Gothic"/>
                </w:rPr>
                <w:delText>This limits the total bit rate that is expected to be provided across all sessions of a group.</w:delText>
              </w:r>
            </w:del>
          </w:p>
          <w:p w14:paraId="5F417453" w14:textId="3A8DEB7C" w:rsidR="008E12DA" w:rsidRDefault="008E12DA" w:rsidP="007C1CCA">
            <w:pPr>
              <w:pStyle w:val="TAL"/>
              <w:rPr>
                <w:rFonts w:eastAsia="Malgun Gothic"/>
              </w:rPr>
            </w:pPr>
            <w:del w:id="81" w:author="Huawei-Zr01" w:date="2023-04-18T19:14:00Z">
              <w:r w:rsidDel="00CA4E17">
                <w:rPr>
                  <w:rFonts w:eastAsia="Malgun Gothic"/>
                </w:rPr>
                <w:delText>[optional]</w:delText>
              </w:r>
            </w:del>
          </w:p>
        </w:tc>
      </w:tr>
      <w:tr w:rsidR="008E12DA" w:rsidRPr="00140E21" w14:paraId="483D86A7" w14:textId="77777777" w:rsidTr="007C1CCA">
        <w:tc>
          <w:tcPr>
            <w:tcW w:w="7655" w:type="dxa"/>
            <w:gridSpan w:val="2"/>
          </w:tcPr>
          <w:p w14:paraId="609ED425" w14:textId="77777777" w:rsidR="008E12DA" w:rsidRDefault="008E12DA" w:rsidP="007C1CCA">
            <w:pPr>
              <w:pStyle w:val="TAN"/>
              <w:rPr>
                <w:rFonts w:eastAsia="Malgun Gothic"/>
              </w:rPr>
            </w:pPr>
            <w:r>
              <w:rPr>
                <w:rFonts w:eastAsia="Malgun Gothic"/>
              </w:rPr>
              <w:t>NOTE 1:</w:t>
            </w:r>
            <w:r>
              <w:rPr>
                <w:rFonts w:eastAsia="Malgun Gothic"/>
              </w:rPr>
              <w:tab/>
              <w:t>These parameters are applicable per DNN and S-NSSAI.</w:t>
            </w:r>
          </w:p>
        </w:tc>
      </w:tr>
    </w:tbl>
    <w:p w14:paraId="7B638E21" w14:textId="77777777" w:rsidR="008E12DA" w:rsidRPr="00B26C61" w:rsidRDefault="008E12DA" w:rsidP="008E12DA">
      <w:pPr>
        <w:rPr>
          <w:lang w:eastAsia="zh-CN"/>
        </w:rPr>
      </w:pPr>
    </w:p>
    <w:p w14:paraId="6CD35990" w14:textId="77777777" w:rsidR="008E12DA" w:rsidRPr="002D3752" w:rsidRDefault="008E12DA" w:rsidP="008E12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C1C363" w14:textId="77777777" w:rsidR="00995265" w:rsidRPr="00140E21" w:rsidRDefault="00995265" w:rsidP="00995265">
      <w:pPr>
        <w:pStyle w:val="50"/>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7"/>
      <w:bookmarkEnd w:id="38"/>
      <w:bookmarkEnd w:id="39"/>
      <w:bookmarkEnd w:id="40"/>
      <w:bookmarkEnd w:id="41"/>
      <w:bookmarkEnd w:id="42"/>
      <w:bookmarkEnd w:id="43"/>
    </w:p>
    <w:p w14:paraId="62719ACF" w14:textId="77777777" w:rsidR="00995265" w:rsidRPr="00140E21" w:rsidRDefault="00995265" w:rsidP="00995265">
      <w:r w:rsidRPr="00140E21">
        <w:rPr>
          <w:b/>
        </w:rPr>
        <w:t>Service operation name:</w:t>
      </w:r>
      <w:r w:rsidRPr="00140E21">
        <w:t xml:space="preserve"> </w:t>
      </w:r>
      <w:proofErr w:type="spellStart"/>
      <w:r w:rsidRPr="00140E21">
        <w:t>Nsmf_PDUSession_CreateSMContext</w:t>
      </w:r>
      <w:proofErr w:type="spellEnd"/>
      <w:r w:rsidRPr="00140E21">
        <w:t>.</w:t>
      </w:r>
    </w:p>
    <w:p w14:paraId="3B4CDBFA" w14:textId="77777777" w:rsidR="00995265" w:rsidRPr="00140E21" w:rsidRDefault="00995265" w:rsidP="00995265">
      <w:r w:rsidRPr="00140E21">
        <w:rPr>
          <w:b/>
        </w:rPr>
        <w:t xml:space="preserve">Description: </w:t>
      </w:r>
      <w:r w:rsidRPr="00140E21">
        <w:t>It creates an AMF-SMF association to support a PDU Session.</w:t>
      </w:r>
    </w:p>
    <w:p w14:paraId="0E9FEB6D" w14:textId="77777777" w:rsidR="00995265" w:rsidRPr="00140E21" w:rsidRDefault="00995265" w:rsidP="0099526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81773C4" w14:textId="61E81E98" w:rsidR="00995265" w:rsidRPr="00140E21" w:rsidRDefault="00995265" w:rsidP="00995265">
      <w:r w:rsidRPr="00140E21">
        <w:rPr>
          <w:b/>
        </w:rPr>
        <w:lastRenderedPageBreak/>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w:t>
      </w:r>
      <w:ins w:id="82" w:author="Huawei" w:date="2023-04-06T11:54:00Z">
        <w:r w:rsidR="005010ED">
          <w:rPr>
            <w:lang w:eastAsia="zh-CN"/>
          </w:rPr>
          <w:t xml:space="preserve">indication that </w:t>
        </w:r>
        <w:r w:rsidR="005010ED" w:rsidRPr="00140E21">
          <w:rPr>
            <w:lang w:eastAsia="zh-CN"/>
          </w:rPr>
          <w:t>"</w:t>
        </w:r>
      </w:ins>
      <w:ins w:id="83" w:author="Huawei-Zr01" w:date="2023-04-18T17:49:00Z">
        <w:r w:rsidR="009A763A">
          <w:t>the PDU Session</w:t>
        </w:r>
        <w:r w:rsidR="009A763A" w:rsidRPr="00D066E9">
          <w:rPr>
            <w:rFonts w:eastAsia="Times New Roman"/>
            <w:lang w:eastAsia="en-GB"/>
          </w:rPr>
          <w:t xml:space="preserve"> </w:t>
        </w:r>
        <w:r w:rsidR="009A763A">
          <w:rPr>
            <w:rFonts w:eastAsia="Times New Roman"/>
            <w:lang w:eastAsia="en-GB"/>
          </w:rPr>
          <w:t xml:space="preserve">is subject to </w:t>
        </w:r>
        <w:r w:rsidR="009A763A" w:rsidRPr="0077498F">
          <w:rPr>
            <w:rFonts w:eastAsia="Times New Roman"/>
            <w:lang w:eastAsia="en-GB"/>
          </w:rPr>
          <w:t>LADN per LADN DNN and S-NSSAI</w:t>
        </w:r>
      </w:ins>
      <w:ins w:id="84" w:author="Huawei" w:date="2023-04-06T11:54:00Z">
        <w:del w:id="85" w:author="Huawei-Zr01" w:date="2023-04-18T17:49:00Z">
          <w:r w:rsidR="005010ED" w:rsidRPr="0081040D" w:rsidDel="009A763A">
            <w:rPr>
              <w:lang w:eastAsia="zh-CN"/>
            </w:rPr>
            <w:delText>LADN Service Area Information per LADN DNN and S-NSSAI is activated for the UE</w:delText>
          </w:r>
        </w:del>
        <w:r w:rsidR="005010ED" w:rsidRPr="00140E21">
          <w:rPr>
            <w:lang w:eastAsia="zh-CN"/>
          </w:rPr>
          <w:t>"</w:t>
        </w:r>
        <w:r w:rsidR="005010ED">
          <w:rPr>
            <w:lang w:eastAsia="zh-CN"/>
          </w:rPr>
          <w:t xml:space="preserve">, </w:t>
        </w:r>
      </w:ins>
      <w:r w:rsidRPr="00140E21">
        <w:rPr>
          <w:lang w:eastAsia="zh-CN"/>
        </w:rPr>
        <w:t xml:space="preserve">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26C0DE67" w14:textId="77777777" w:rsidR="00995265" w:rsidRPr="00140E21" w:rsidRDefault="00995265" w:rsidP="00995265">
      <w:pPr>
        <w:rPr>
          <w:lang w:eastAsia="zh-CN"/>
        </w:rPr>
      </w:pPr>
      <w:r w:rsidRPr="00140E21">
        <w:rPr>
          <w:b/>
        </w:rPr>
        <w:t xml:space="preserve">Output, Required: </w:t>
      </w:r>
      <w:r w:rsidRPr="00140E21">
        <w:t>Result Indication</w:t>
      </w:r>
      <w:r>
        <w:t xml:space="preserve"> and </w:t>
      </w:r>
      <w:r w:rsidRPr="00140E21">
        <w:t>if successful SM Context ID.</w:t>
      </w:r>
    </w:p>
    <w:p w14:paraId="5020D1BC" w14:textId="77777777" w:rsidR="00995265" w:rsidRPr="00140E21" w:rsidRDefault="00995265" w:rsidP="00995265">
      <w:pPr>
        <w:rPr>
          <w:i/>
        </w:rPr>
      </w:pPr>
      <w:r w:rsidRPr="00140E21">
        <w:rPr>
          <w:b/>
        </w:rPr>
        <w:t xml:space="preserve">Output, Optional: </w:t>
      </w:r>
      <w:r w:rsidRPr="00140E21">
        <w:t>Cause, PDU Session ID, N2 SM information, N1 SM container, S-NSSAI(s).</w:t>
      </w:r>
    </w:p>
    <w:p w14:paraId="161AFB9B" w14:textId="77777777" w:rsidR="00995265" w:rsidRPr="00140E21" w:rsidRDefault="00995265" w:rsidP="0099526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43328C6" w14:textId="77777777" w:rsidR="00995265" w:rsidRPr="00140E21" w:rsidRDefault="00995265" w:rsidP="00995265">
      <w:r w:rsidRPr="00140E21">
        <w:t>See clause 4.3.2.2.1</w:t>
      </w:r>
      <w:r>
        <w:t xml:space="preserve"> clause</w:t>
      </w:r>
      <w:r w:rsidRPr="00140E21">
        <w:t> 4.3.2.2.2</w:t>
      </w:r>
      <w:r>
        <w:t xml:space="preserve"> clause</w:t>
      </w:r>
      <w:r w:rsidRPr="00140E21">
        <w:t> 4.11.1.2.2 and clause 4.11.1.3.3 for details on the usage of this service operation.</w:t>
      </w:r>
    </w:p>
    <w:p w14:paraId="59B007FF" w14:textId="77777777" w:rsidR="00995265" w:rsidRPr="00140E21" w:rsidRDefault="00995265" w:rsidP="00995265">
      <w:r>
        <w:t>See clauses 4.22.2.1 and 4.22.3 for detailed usage of this service operation for ATSSS.</w:t>
      </w:r>
    </w:p>
    <w:p w14:paraId="512FBA32" w14:textId="77777777" w:rsidR="00995265" w:rsidRPr="00140E21" w:rsidRDefault="00995265" w:rsidP="00995265">
      <w:r>
        <w:t>See clause 6.7 of TS 23.548 [74] for HR-SBO allowed indication.</w:t>
      </w:r>
    </w:p>
    <w:p w14:paraId="394BD2FC" w14:textId="77777777" w:rsidR="009070A6" w:rsidRPr="00995265" w:rsidRDefault="009070A6"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F856D" w14:textId="77777777" w:rsidR="00177455" w:rsidRDefault="00177455">
      <w:r>
        <w:separator/>
      </w:r>
    </w:p>
  </w:endnote>
  <w:endnote w:type="continuationSeparator" w:id="0">
    <w:p w14:paraId="0FDDF51E" w14:textId="77777777" w:rsidR="00177455" w:rsidRDefault="0017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3E41C" w14:textId="77777777" w:rsidR="00177455" w:rsidRDefault="00177455">
      <w:r>
        <w:separator/>
      </w:r>
    </w:p>
  </w:footnote>
  <w:footnote w:type="continuationSeparator" w:id="0">
    <w:p w14:paraId="32294240" w14:textId="77777777" w:rsidR="00177455" w:rsidRDefault="0017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327E" w14:textId="77777777" w:rsidR="002B7EE8" w:rsidRDefault="002B7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4100" w14:textId="77777777" w:rsidR="002B7EE8" w:rsidRDefault="002B7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E6CE" w14:textId="77777777" w:rsidR="002B7EE8" w:rsidRDefault="002B7E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4961" w14:textId="77777777" w:rsidR="002B7EE8" w:rsidRDefault="002B7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E0C2449"/>
    <w:multiLevelType w:val="hybridMultilevel"/>
    <w:tmpl w:val="5CD0257E"/>
    <w:lvl w:ilvl="0" w:tplc="D24407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1"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6"/>
  </w:num>
  <w:num w:numId="13">
    <w:abstractNumId w:val="15"/>
  </w:num>
  <w:num w:numId="14">
    <w:abstractNumId w:val="14"/>
  </w:num>
  <w:num w:numId="15">
    <w:abstractNumId w:val="13"/>
  </w:num>
  <w:num w:numId="16">
    <w:abstractNumId w:val="10"/>
  </w:num>
  <w:num w:numId="17">
    <w:abstractNumId w:val="19"/>
  </w:num>
  <w:num w:numId="18">
    <w:abstractNumId w:val="23"/>
  </w:num>
  <w:num w:numId="19">
    <w:abstractNumId w:val="26"/>
  </w:num>
  <w:num w:numId="20">
    <w:abstractNumId w:val="24"/>
  </w:num>
  <w:num w:numId="21">
    <w:abstractNumId w:val="18"/>
  </w:num>
  <w:num w:numId="22">
    <w:abstractNumId w:val="25"/>
  </w:num>
  <w:num w:numId="23">
    <w:abstractNumId w:val="21"/>
  </w:num>
  <w:num w:numId="24">
    <w:abstractNumId w:val="11"/>
  </w:num>
  <w:num w:numId="25">
    <w:abstractNumId w:val="12"/>
  </w:num>
  <w:num w:numId="26">
    <w:abstractNumId w:val="20"/>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35108"/>
    <w:rsid w:val="0004294D"/>
    <w:rsid w:val="00044734"/>
    <w:rsid w:val="000502B1"/>
    <w:rsid w:val="0005071C"/>
    <w:rsid w:val="00062070"/>
    <w:rsid w:val="000629B8"/>
    <w:rsid w:val="00071C16"/>
    <w:rsid w:val="00072F36"/>
    <w:rsid w:val="00073BFC"/>
    <w:rsid w:val="00076524"/>
    <w:rsid w:val="00081041"/>
    <w:rsid w:val="00086F9A"/>
    <w:rsid w:val="00094449"/>
    <w:rsid w:val="000A147C"/>
    <w:rsid w:val="000A3807"/>
    <w:rsid w:val="000A6394"/>
    <w:rsid w:val="000B320A"/>
    <w:rsid w:val="000B7FED"/>
    <w:rsid w:val="000C038A"/>
    <w:rsid w:val="000C2281"/>
    <w:rsid w:val="000C6598"/>
    <w:rsid w:val="000D2087"/>
    <w:rsid w:val="000E20F5"/>
    <w:rsid w:val="000E268E"/>
    <w:rsid w:val="000E2AF1"/>
    <w:rsid w:val="000E31D5"/>
    <w:rsid w:val="00101731"/>
    <w:rsid w:val="00115D07"/>
    <w:rsid w:val="00121E2A"/>
    <w:rsid w:val="00123B2B"/>
    <w:rsid w:val="00132A0D"/>
    <w:rsid w:val="00136F8A"/>
    <w:rsid w:val="001431FF"/>
    <w:rsid w:val="00145D43"/>
    <w:rsid w:val="00146103"/>
    <w:rsid w:val="00166EF0"/>
    <w:rsid w:val="001707DE"/>
    <w:rsid w:val="001725FD"/>
    <w:rsid w:val="00173C9D"/>
    <w:rsid w:val="00174199"/>
    <w:rsid w:val="00177455"/>
    <w:rsid w:val="001804D4"/>
    <w:rsid w:val="001804E7"/>
    <w:rsid w:val="00183B7E"/>
    <w:rsid w:val="00192C46"/>
    <w:rsid w:val="0019678A"/>
    <w:rsid w:val="001969FF"/>
    <w:rsid w:val="001A08B3"/>
    <w:rsid w:val="001A0BED"/>
    <w:rsid w:val="001A153F"/>
    <w:rsid w:val="001A79D0"/>
    <w:rsid w:val="001A7B60"/>
    <w:rsid w:val="001B52F0"/>
    <w:rsid w:val="001B7A65"/>
    <w:rsid w:val="001C4DD6"/>
    <w:rsid w:val="001D036C"/>
    <w:rsid w:val="001E005B"/>
    <w:rsid w:val="001E41F3"/>
    <w:rsid w:val="001F3065"/>
    <w:rsid w:val="001F5D2E"/>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91D8C"/>
    <w:rsid w:val="002A4D40"/>
    <w:rsid w:val="002B2B34"/>
    <w:rsid w:val="002B4465"/>
    <w:rsid w:val="002B4629"/>
    <w:rsid w:val="002B5741"/>
    <w:rsid w:val="002B7EE8"/>
    <w:rsid w:val="002D0C98"/>
    <w:rsid w:val="002D3752"/>
    <w:rsid w:val="002D7DBA"/>
    <w:rsid w:val="002E26A7"/>
    <w:rsid w:val="002E3356"/>
    <w:rsid w:val="002E7741"/>
    <w:rsid w:val="002F1106"/>
    <w:rsid w:val="0030271E"/>
    <w:rsid w:val="00305409"/>
    <w:rsid w:val="00305E6A"/>
    <w:rsid w:val="00311133"/>
    <w:rsid w:val="00316684"/>
    <w:rsid w:val="00320905"/>
    <w:rsid w:val="0033100B"/>
    <w:rsid w:val="00340246"/>
    <w:rsid w:val="00341B68"/>
    <w:rsid w:val="003433DA"/>
    <w:rsid w:val="003578B3"/>
    <w:rsid w:val="003609EF"/>
    <w:rsid w:val="0036231A"/>
    <w:rsid w:val="00370CB7"/>
    <w:rsid w:val="00370D63"/>
    <w:rsid w:val="00374DD4"/>
    <w:rsid w:val="003808E9"/>
    <w:rsid w:val="00385A11"/>
    <w:rsid w:val="00386DEC"/>
    <w:rsid w:val="00392484"/>
    <w:rsid w:val="003968D8"/>
    <w:rsid w:val="003A68AA"/>
    <w:rsid w:val="003A6C7C"/>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457A"/>
    <w:rsid w:val="00426448"/>
    <w:rsid w:val="004401BC"/>
    <w:rsid w:val="0044502A"/>
    <w:rsid w:val="00452FDC"/>
    <w:rsid w:val="004533E9"/>
    <w:rsid w:val="0045555E"/>
    <w:rsid w:val="004622FC"/>
    <w:rsid w:val="00463B2A"/>
    <w:rsid w:val="00466389"/>
    <w:rsid w:val="004723F0"/>
    <w:rsid w:val="0047578B"/>
    <w:rsid w:val="004758BB"/>
    <w:rsid w:val="00485015"/>
    <w:rsid w:val="00486AFC"/>
    <w:rsid w:val="004932BB"/>
    <w:rsid w:val="004A1F9C"/>
    <w:rsid w:val="004A3756"/>
    <w:rsid w:val="004A522E"/>
    <w:rsid w:val="004A60ED"/>
    <w:rsid w:val="004A6302"/>
    <w:rsid w:val="004B75B7"/>
    <w:rsid w:val="004C17D4"/>
    <w:rsid w:val="004C3A4C"/>
    <w:rsid w:val="004C457E"/>
    <w:rsid w:val="005010ED"/>
    <w:rsid w:val="0050336D"/>
    <w:rsid w:val="00504314"/>
    <w:rsid w:val="00513975"/>
    <w:rsid w:val="00514818"/>
    <w:rsid w:val="0051580D"/>
    <w:rsid w:val="0052128C"/>
    <w:rsid w:val="00522B87"/>
    <w:rsid w:val="00524056"/>
    <w:rsid w:val="0053039C"/>
    <w:rsid w:val="00537FB7"/>
    <w:rsid w:val="00547111"/>
    <w:rsid w:val="005634B2"/>
    <w:rsid w:val="00572632"/>
    <w:rsid w:val="00573382"/>
    <w:rsid w:val="00577F7E"/>
    <w:rsid w:val="00580900"/>
    <w:rsid w:val="00581495"/>
    <w:rsid w:val="005842FE"/>
    <w:rsid w:val="00592D74"/>
    <w:rsid w:val="0059640F"/>
    <w:rsid w:val="005A2535"/>
    <w:rsid w:val="005C2AAD"/>
    <w:rsid w:val="005C3176"/>
    <w:rsid w:val="005C341B"/>
    <w:rsid w:val="005C7D00"/>
    <w:rsid w:val="005D5045"/>
    <w:rsid w:val="005D75F5"/>
    <w:rsid w:val="005E2C44"/>
    <w:rsid w:val="005E3FA1"/>
    <w:rsid w:val="005E65C0"/>
    <w:rsid w:val="005E67C6"/>
    <w:rsid w:val="005F1401"/>
    <w:rsid w:val="00621188"/>
    <w:rsid w:val="006257ED"/>
    <w:rsid w:val="00625CC6"/>
    <w:rsid w:val="006341B6"/>
    <w:rsid w:val="00637BF6"/>
    <w:rsid w:val="00647696"/>
    <w:rsid w:val="00652E55"/>
    <w:rsid w:val="00654C2F"/>
    <w:rsid w:val="00656226"/>
    <w:rsid w:val="006608C0"/>
    <w:rsid w:val="00663893"/>
    <w:rsid w:val="00677A1C"/>
    <w:rsid w:val="00677AEE"/>
    <w:rsid w:val="00677EFF"/>
    <w:rsid w:val="00693786"/>
    <w:rsid w:val="00695808"/>
    <w:rsid w:val="006A2030"/>
    <w:rsid w:val="006A3C01"/>
    <w:rsid w:val="006B3BC8"/>
    <w:rsid w:val="006B46FB"/>
    <w:rsid w:val="006C2AB7"/>
    <w:rsid w:val="006C3F3D"/>
    <w:rsid w:val="006C4C22"/>
    <w:rsid w:val="006C5842"/>
    <w:rsid w:val="006C7ED0"/>
    <w:rsid w:val="006D18D3"/>
    <w:rsid w:val="006D5129"/>
    <w:rsid w:val="006E1056"/>
    <w:rsid w:val="006E21FB"/>
    <w:rsid w:val="006E24E2"/>
    <w:rsid w:val="006E29C6"/>
    <w:rsid w:val="006E315A"/>
    <w:rsid w:val="006E7F89"/>
    <w:rsid w:val="006F3A5F"/>
    <w:rsid w:val="006F502E"/>
    <w:rsid w:val="00702743"/>
    <w:rsid w:val="0070388D"/>
    <w:rsid w:val="00706376"/>
    <w:rsid w:val="00706BCA"/>
    <w:rsid w:val="00711298"/>
    <w:rsid w:val="00712745"/>
    <w:rsid w:val="007164D5"/>
    <w:rsid w:val="0073006C"/>
    <w:rsid w:val="00735297"/>
    <w:rsid w:val="00741C52"/>
    <w:rsid w:val="00745433"/>
    <w:rsid w:val="00747C05"/>
    <w:rsid w:val="00750C36"/>
    <w:rsid w:val="0077103E"/>
    <w:rsid w:val="00774845"/>
    <w:rsid w:val="00775ACB"/>
    <w:rsid w:val="00776C85"/>
    <w:rsid w:val="00782974"/>
    <w:rsid w:val="00785112"/>
    <w:rsid w:val="007853A7"/>
    <w:rsid w:val="00786EE4"/>
    <w:rsid w:val="00792342"/>
    <w:rsid w:val="0079268A"/>
    <w:rsid w:val="00793EC4"/>
    <w:rsid w:val="00796C91"/>
    <w:rsid w:val="007977A8"/>
    <w:rsid w:val="007A0583"/>
    <w:rsid w:val="007A4BF1"/>
    <w:rsid w:val="007A4C64"/>
    <w:rsid w:val="007A55AA"/>
    <w:rsid w:val="007B512A"/>
    <w:rsid w:val="007C2097"/>
    <w:rsid w:val="007D08FF"/>
    <w:rsid w:val="007D5352"/>
    <w:rsid w:val="007D537D"/>
    <w:rsid w:val="007D6A07"/>
    <w:rsid w:val="007E15C9"/>
    <w:rsid w:val="007E1603"/>
    <w:rsid w:val="007E3135"/>
    <w:rsid w:val="007E3C09"/>
    <w:rsid w:val="007E4A30"/>
    <w:rsid w:val="007F2012"/>
    <w:rsid w:val="007F62EF"/>
    <w:rsid w:val="007F7259"/>
    <w:rsid w:val="00800D8E"/>
    <w:rsid w:val="008040A8"/>
    <w:rsid w:val="0081040D"/>
    <w:rsid w:val="008133B1"/>
    <w:rsid w:val="00823DD1"/>
    <w:rsid w:val="00826064"/>
    <w:rsid w:val="008279FA"/>
    <w:rsid w:val="008311C0"/>
    <w:rsid w:val="00834983"/>
    <w:rsid w:val="008441CE"/>
    <w:rsid w:val="0084603A"/>
    <w:rsid w:val="008508F5"/>
    <w:rsid w:val="008560C9"/>
    <w:rsid w:val="008626E7"/>
    <w:rsid w:val="00870EE7"/>
    <w:rsid w:val="0087737C"/>
    <w:rsid w:val="00881457"/>
    <w:rsid w:val="00883D25"/>
    <w:rsid w:val="0088565A"/>
    <w:rsid w:val="008863B9"/>
    <w:rsid w:val="008947D8"/>
    <w:rsid w:val="008A45A6"/>
    <w:rsid w:val="008A6A87"/>
    <w:rsid w:val="008B0075"/>
    <w:rsid w:val="008B1B28"/>
    <w:rsid w:val="008C31FD"/>
    <w:rsid w:val="008C4360"/>
    <w:rsid w:val="008C479E"/>
    <w:rsid w:val="008C5F1A"/>
    <w:rsid w:val="008C7A33"/>
    <w:rsid w:val="008D1150"/>
    <w:rsid w:val="008D1245"/>
    <w:rsid w:val="008D164A"/>
    <w:rsid w:val="008D4C8D"/>
    <w:rsid w:val="008E12DA"/>
    <w:rsid w:val="008F2892"/>
    <w:rsid w:val="008F686C"/>
    <w:rsid w:val="008F7606"/>
    <w:rsid w:val="0090085F"/>
    <w:rsid w:val="00901CAF"/>
    <w:rsid w:val="00904B2C"/>
    <w:rsid w:val="00905B1D"/>
    <w:rsid w:val="00906141"/>
    <w:rsid w:val="009070A6"/>
    <w:rsid w:val="0091195D"/>
    <w:rsid w:val="009148DE"/>
    <w:rsid w:val="00914E39"/>
    <w:rsid w:val="0092194D"/>
    <w:rsid w:val="00922BFA"/>
    <w:rsid w:val="00923ED8"/>
    <w:rsid w:val="009251AB"/>
    <w:rsid w:val="00941E30"/>
    <w:rsid w:val="009435FE"/>
    <w:rsid w:val="00944CF4"/>
    <w:rsid w:val="00952E29"/>
    <w:rsid w:val="00953339"/>
    <w:rsid w:val="00954EB8"/>
    <w:rsid w:val="00954FD0"/>
    <w:rsid w:val="00962861"/>
    <w:rsid w:val="0097005A"/>
    <w:rsid w:val="009717C4"/>
    <w:rsid w:val="009733BE"/>
    <w:rsid w:val="009748CA"/>
    <w:rsid w:val="00974B58"/>
    <w:rsid w:val="009777D9"/>
    <w:rsid w:val="00982CCF"/>
    <w:rsid w:val="00985235"/>
    <w:rsid w:val="00985289"/>
    <w:rsid w:val="009868CF"/>
    <w:rsid w:val="00991B88"/>
    <w:rsid w:val="009932FA"/>
    <w:rsid w:val="00994456"/>
    <w:rsid w:val="009947A8"/>
    <w:rsid w:val="00995265"/>
    <w:rsid w:val="009A4DD1"/>
    <w:rsid w:val="009A5753"/>
    <w:rsid w:val="009A579D"/>
    <w:rsid w:val="009A763A"/>
    <w:rsid w:val="009B0FFA"/>
    <w:rsid w:val="009B162C"/>
    <w:rsid w:val="009B34BF"/>
    <w:rsid w:val="009B7E39"/>
    <w:rsid w:val="009E3297"/>
    <w:rsid w:val="009F08AE"/>
    <w:rsid w:val="009F40C2"/>
    <w:rsid w:val="009F6462"/>
    <w:rsid w:val="009F734F"/>
    <w:rsid w:val="009F788D"/>
    <w:rsid w:val="00A04A4F"/>
    <w:rsid w:val="00A15A87"/>
    <w:rsid w:val="00A246B6"/>
    <w:rsid w:val="00A2521E"/>
    <w:rsid w:val="00A25CC3"/>
    <w:rsid w:val="00A263D1"/>
    <w:rsid w:val="00A27D24"/>
    <w:rsid w:val="00A346DD"/>
    <w:rsid w:val="00A34D2F"/>
    <w:rsid w:val="00A35311"/>
    <w:rsid w:val="00A46580"/>
    <w:rsid w:val="00A47E70"/>
    <w:rsid w:val="00A50CF0"/>
    <w:rsid w:val="00A542FF"/>
    <w:rsid w:val="00A60B7A"/>
    <w:rsid w:val="00A60CE1"/>
    <w:rsid w:val="00A60E0C"/>
    <w:rsid w:val="00A62FCF"/>
    <w:rsid w:val="00A705D0"/>
    <w:rsid w:val="00A756C4"/>
    <w:rsid w:val="00A7671C"/>
    <w:rsid w:val="00A87BB1"/>
    <w:rsid w:val="00AA298E"/>
    <w:rsid w:val="00AA2CBC"/>
    <w:rsid w:val="00AA529D"/>
    <w:rsid w:val="00AA594A"/>
    <w:rsid w:val="00AA5AA4"/>
    <w:rsid w:val="00AA5C1A"/>
    <w:rsid w:val="00AA5DE5"/>
    <w:rsid w:val="00AC346E"/>
    <w:rsid w:val="00AC5820"/>
    <w:rsid w:val="00AD1CD8"/>
    <w:rsid w:val="00AD4A72"/>
    <w:rsid w:val="00AE4E55"/>
    <w:rsid w:val="00AE5EEC"/>
    <w:rsid w:val="00AF1A6F"/>
    <w:rsid w:val="00AF1FEC"/>
    <w:rsid w:val="00AF4E23"/>
    <w:rsid w:val="00B0664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77713"/>
    <w:rsid w:val="00B82321"/>
    <w:rsid w:val="00B915FC"/>
    <w:rsid w:val="00B968C8"/>
    <w:rsid w:val="00B97006"/>
    <w:rsid w:val="00BA0E66"/>
    <w:rsid w:val="00BA27B7"/>
    <w:rsid w:val="00BA3640"/>
    <w:rsid w:val="00BA3EC5"/>
    <w:rsid w:val="00BA51D9"/>
    <w:rsid w:val="00BB5DFC"/>
    <w:rsid w:val="00BB733F"/>
    <w:rsid w:val="00BC04BD"/>
    <w:rsid w:val="00BC0E8C"/>
    <w:rsid w:val="00BC25B0"/>
    <w:rsid w:val="00BD1283"/>
    <w:rsid w:val="00BD279D"/>
    <w:rsid w:val="00BD27E1"/>
    <w:rsid w:val="00BD6BB8"/>
    <w:rsid w:val="00BE0D74"/>
    <w:rsid w:val="00BE4CA2"/>
    <w:rsid w:val="00BF00DF"/>
    <w:rsid w:val="00BF2FB4"/>
    <w:rsid w:val="00C0466F"/>
    <w:rsid w:val="00C160A6"/>
    <w:rsid w:val="00C17D89"/>
    <w:rsid w:val="00C17EC2"/>
    <w:rsid w:val="00C21CDE"/>
    <w:rsid w:val="00C23BF1"/>
    <w:rsid w:val="00C27669"/>
    <w:rsid w:val="00C325C3"/>
    <w:rsid w:val="00C33231"/>
    <w:rsid w:val="00C605B9"/>
    <w:rsid w:val="00C60B82"/>
    <w:rsid w:val="00C610B9"/>
    <w:rsid w:val="00C66BA2"/>
    <w:rsid w:val="00C738B1"/>
    <w:rsid w:val="00C743CA"/>
    <w:rsid w:val="00C92060"/>
    <w:rsid w:val="00C94792"/>
    <w:rsid w:val="00C95985"/>
    <w:rsid w:val="00CA4129"/>
    <w:rsid w:val="00CA4E17"/>
    <w:rsid w:val="00CA4EEF"/>
    <w:rsid w:val="00CA5E1B"/>
    <w:rsid w:val="00CA68E6"/>
    <w:rsid w:val="00CA772A"/>
    <w:rsid w:val="00CB1DD5"/>
    <w:rsid w:val="00CB29F6"/>
    <w:rsid w:val="00CB62D3"/>
    <w:rsid w:val="00CC5026"/>
    <w:rsid w:val="00CC68D0"/>
    <w:rsid w:val="00CE49FC"/>
    <w:rsid w:val="00D00C1F"/>
    <w:rsid w:val="00D01F77"/>
    <w:rsid w:val="00D025C0"/>
    <w:rsid w:val="00D03F9A"/>
    <w:rsid w:val="00D04D1E"/>
    <w:rsid w:val="00D05F64"/>
    <w:rsid w:val="00D06BF5"/>
    <w:rsid w:val="00D06D51"/>
    <w:rsid w:val="00D07501"/>
    <w:rsid w:val="00D1422D"/>
    <w:rsid w:val="00D14B77"/>
    <w:rsid w:val="00D15E43"/>
    <w:rsid w:val="00D200F5"/>
    <w:rsid w:val="00D23592"/>
    <w:rsid w:val="00D24991"/>
    <w:rsid w:val="00D25502"/>
    <w:rsid w:val="00D2612D"/>
    <w:rsid w:val="00D26628"/>
    <w:rsid w:val="00D268E5"/>
    <w:rsid w:val="00D34D8A"/>
    <w:rsid w:val="00D41A51"/>
    <w:rsid w:val="00D41EB7"/>
    <w:rsid w:val="00D4349D"/>
    <w:rsid w:val="00D50255"/>
    <w:rsid w:val="00D56A74"/>
    <w:rsid w:val="00D64927"/>
    <w:rsid w:val="00D65647"/>
    <w:rsid w:val="00D66520"/>
    <w:rsid w:val="00D66AE8"/>
    <w:rsid w:val="00D90FDA"/>
    <w:rsid w:val="00D92747"/>
    <w:rsid w:val="00D938E0"/>
    <w:rsid w:val="00DA615C"/>
    <w:rsid w:val="00DA77F2"/>
    <w:rsid w:val="00DB3558"/>
    <w:rsid w:val="00DB683C"/>
    <w:rsid w:val="00DC58AF"/>
    <w:rsid w:val="00DC5B3C"/>
    <w:rsid w:val="00DC6555"/>
    <w:rsid w:val="00DD0BA1"/>
    <w:rsid w:val="00DD2CF6"/>
    <w:rsid w:val="00DD52D2"/>
    <w:rsid w:val="00DD5A88"/>
    <w:rsid w:val="00DE2075"/>
    <w:rsid w:val="00DE32CB"/>
    <w:rsid w:val="00DE34CF"/>
    <w:rsid w:val="00DF023C"/>
    <w:rsid w:val="00DF18B2"/>
    <w:rsid w:val="00DF1F57"/>
    <w:rsid w:val="00DF42AC"/>
    <w:rsid w:val="00DF53A0"/>
    <w:rsid w:val="00E051D6"/>
    <w:rsid w:val="00E10DD1"/>
    <w:rsid w:val="00E131DE"/>
    <w:rsid w:val="00E132E7"/>
    <w:rsid w:val="00E13F3D"/>
    <w:rsid w:val="00E149B0"/>
    <w:rsid w:val="00E15219"/>
    <w:rsid w:val="00E16552"/>
    <w:rsid w:val="00E21B33"/>
    <w:rsid w:val="00E23990"/>
    <w:rsid w:val="00E32339"/>
    <w:rsid w:val="00E3306E"/>
    <w:rsid w:val="00E332B0"/>
    <w:rsid w:val="00E34898"/>
    <w:rsid w:val="00E36FEB"/>
    <w:rsid w:val="00E42E17"/>
    <w:rsid w:val="00E45E8C"/>
    <w:rsid w:val="00E533D9"/>
    <w:rsid w:val="00E61B6E"/>
    <w:rsid w:val="00E66675"/>
    <w:rsid w:val="00E717A1"/>
    <w:rsid w:val="00E73BC8"/>
    <w:rsid w:val="00E76901"/>
    <w:rsid w:val="00E82D4D"/>
    <w:rsid w:val="00EA154E"/>
    <w:rsid w:val="00EA234F"/>
    <w:rsid w:val="00EB09B7"/>
    <w:rsid w:val="00EB19DC"/>
    <w:rsid w:val="00EB74C8"/>
    <w:rsid w:val="00EC126A"/>
    <w:rsid w:val="00EC2A67"/>
    <w:rsid w:val="00EE1D4B"/>
    <w:rsid w:val="00EE744D"/>
    <w:rsid w:val="00EE7D7C"/>
    <w:rsid w:val="00EF2C47"/>
    <w:rsid w:val="00EF6D2F"/>
    <w:rsid w:val="00F05527"/>
    <w:rsid w:val="00F1249A"/>
    <w:rsid w:val="00F174D3"/>
    <w:rsid w:val="00F23CEA"/>
    <w:rsid w:val="00F24308"/>
    <w:rsid w:val="00F25D98"/>
    <w:rsid w:val="00F27610"/>
    <w:rsid w:val="00F27E5E"/>
    <w:rsid w:val="00F300FB"/>
    <w:rsid w:val="00F31BDD"/>
    <w:rsid w:val="00F36EF8"/>
    <w:rsid w:val="00F373F5"/>
    <w:rsid w:val="00F41DF3"/>
    <w:rsid w:val="00F5327F"/>
    <w:rsid w:val="00F60320"/>
    <w:rsid w:val="00F6124B"/>
    <w:rsid w:val="00F8390E"/>
    <w:rsid w:val="00F86F65"/>
    <w:rsid w:val="00F93A68"/>
    <w:rsid w:val="00F97CFA"/>
    <w:rsid w:val="00FA5755"/>
    <w:rsid w:val="00FB18BB"/>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12D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af2">
    <w:name w:val="批注框文本 字符"/>
    <w:link w:val="af1"/>
    <w:rsid w:val="00073BFC"/>
    <w:rPr>
      <w:rFonts w:ascii="Tahoma" w:hAnsi="Tahoma" w:cs="Tahoma"/>
      <w:sz w:val="16"/>
      <w:szCs w:val="16"/>
      <w:lang w:val="en-GB" w:eastAsia="en-US"/>
    </w:rPr>
  </w:style>
  <w:style w:type="table" w:styleId="af7">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0">
    <w:name w:val="标题 1 字符"/>
    <w:link w:val="1"/>
    <w:rsid w:val="00073BFC"/>
    <w:rPr>
      <w:rFonts w:ascii="Arial" w:hAnsi="Arial"/>
      <w:sz w:val="36"/>
      <w:lang w:val="en-GB" w:eastAsia="en-US"/>
    </w:rPr>
  </w:style>
  <w:style w:type="character" w:customStyle="1" w:styleId="20">
    <w:name w:val="标题 2 字符"/>
    <w:link w:val="2"/>
    <w:rsid w:val="00073BFC"/>
    <w:rPr>
      <w:rFonts w:ascii="Arial" w:hAnsi="Arial"/>
      <w:sz w:val="32"/>
      <w:lang w:val="en-GB" w:eastAsia="en-US"/>
    </w:rPr>
  </w:style>
  <w:style w:type="character" w:customStyle="1" w:styleId="31">
    <w:name w:val="标题 3 字符"/>
    <w:link w:val="30"/>
    <w:rsid w:val="00073BFC"/>
    <w:rPr>
      <w:rFonts w:ascii="Arial" w:hAnsi="Arial"/>
      <w:sz w:val="28"/>
      <w:lang w:val="en-GB" w:eastAsia="en-US"/>
    </w:rPr>
  </w:style>
  <w:style w:type="character" w:customStyle="1" w:styleId="41">
    <w:name w:val="标题 4 字符"/>
    <w:link w:val="40"/>
    <w:rsid w:val="00073BFC"/>
    <w:rPr>
      <w:rFonts w:ascii="Arial" w:hAnsi="Arial"/>
      <w:sz w:val="24"/>
      <w:lang w:val="en-GB" w:eastAsia="en-US"/>
    </w:rPr>
  </w:style>
  <w:style w:type="character" w:customStyle="1" w:styleId="51">
    <w:name w:val="标题 5 字符"/>
    <w:link w:val="50"/>
    <w:rsid w:val="00073BFC"/>
    <w:rPr>
      <w:rFonts w:ascii="Arial" w:hAnsi="Arial"/>
      <w:sz w:val="22"/>
      <w:lang w:val="en-GB" w:eastAsia="en-US"/>
    </w:rPr>
  </w:style>
  <w:style w:type="character" w:customStyle="1" w:styleId="90">
    <w:name w:val="标题 9 字符"/>
    <w:link w:val="9"/>
    <w:rsid w:val="00073BFC"/>
    <w:rPr>
      <w:rFonts w:ascii="Arial" w:hAnsi="Arial"/>
      <w:sz w:val="36"/>
      <w:lang w:val="en-GB" w:eastAsia="en-US"/>
    </w:rPr>
  </w:style>
  <w:style w:type="character" w:customStyle="1" w:styleId="a5">
    <w:name w:val="页眉 字符"/>
    <w:link w:val="a4"/>
    <w:rsid w:val="00073BFC"/>
    <w:rPr>
      <w:rFonts w:ascii="Arial" w:hAnsi="Arial"/>
      <w:b/>
      <w:noProof/>
      <w:sz w:val="18"/>
      <w:lang w:val="en-GB" w:eastAsia="en-US"/>
    </w:rPr>
  </w:style>
  <w:style w:type="character" w:customStyle="1" w:styleId="NOChar">
    <w:name w:val="NO Char"/>
    <w:qFormat/>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a">
    <w:name w:val="Bibliography"/>
    <w:basedOn w:val="a"/>
    <w:next w:val="a"/>
    <w:uiPriority w:val="37"/>
    <w:semiHidden/>
    <w:unhideWhenUsed/>
    <w:rsid w:val="00073BFC"/>
    <w:rPr>
      <w:rFonts w:eastAsia="Times New Roman"/>
    </w:rPr>
  </w:style>
  <w:style w:type="paragraph" w:styleId="afb">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073BFC"/>
    <w:pPr>
      <w:spacing w:after="120"/>
    </w:pPr>
    <w:rPr>
      <w:rFonts w:eastAsia="Times New Roman"/>
    </w:rPr>
  </w:style>
  <w:style w:type="character" w:customStyle="1" w:styleId="afd">
    <w:name w:val="正文文本 字符"/>
    <w:basedOn w:val="a0"/>
    <w:link w:val="afc"/>
    <w:rsid w:val="00073BFC"/>
    <w:rPr>
      <w:rFonts w:ascii="Times New Roman" w:eastAsia="Times New Roman" w:hAnsi="Times New Roman"/>
      <w:lang w:val="en-GB" w:eastAsia="en-US"/>
    </w:rPr>
  </w:style>
  <w:style w:type="paragraph" w:styleId="25">
    <w:name w:val="Body Text 2"/>
    <w:basedOn w:val="a"/>
    <w:link w:val="26"/>
    <w:rsid w:val="00073BFC"/>
    <w:pPr>
      <w:spacing w:after="120" w:line="480" w:lineRule="auto"/>
    </w:pPr>
    <w:rPr>
      <w:rFonts w:eastAsia="Times New Roman"/>
    </w:rPr>
  </w:style>
  <w:style w:type="character" w:customStyle="1" w:styleId="26">
    <w:name w:val="正文文本 2 字符"/>
    <w:basedOn w:val="a0"/>
    <w:link w:val="25"/>
    <w:rsid w:val="00073BFC"/>
    <w:rPr>
      <w:rFonts w:ascii="Times New Roman" w:eastAsia="Times New Roman" w:hAnsi="Times New Roman"/>
      <w:lang w:val="en-GB" w:eastAsia="en-US"/>
    </w:rPr>
  </w:style>
  <w:style w:type="paragraph" w:styleId="34">
    <w:name w:val="Body Text 3"/>
    <w:basedOn w:val="a"/>
    <w:link w:val="35"/>
    <w:rsid w:val="00073BFC"/>
    <w:pPr>
      <w:spacing w:after="120"/>
    </w:pPr>
    <w:rPr>
      <w:rFonts w:eastAsia="Times New Roman"/>
      <w:sz w:val="16"/>
      <w:szCs w:val="16"/>
    </w:rPr>
  </w:style>
  <w:style w:type="character" w:customStyle="1" w:styleId="35">
    <w:name w:val="正文文本 3 字符"/>
    <w:basedOn w:val="a0"/>
    <w:link w:val="34"/>
    <w:rsid w:val="00073BFC"/>
    <w:rPr>
      <w:rFonts w:ascii="Times New Roman" w:eastAsia="Times New Roman" w:hAnsi="Times New Roman"/>
      <w:sz w:val="16"/>
      <w:szCs w:val="16"/>
      <w:lang w:val="en-GB" w:eastAsia="en-US"/>
    </w:rPr>
  </w:style>
  <w:style w:type="paragraph" w:styleId="afe">
    <w:name w:val="Body Text First Indent"/>
    <w:basedOn w:val="afc"/>
    <w:link w:val="aff"/>
    <w:rsid w:val="00073BFC"/>
    <w:pPr>
      <w:spacing w:after="180"/>
      <w:ind w:firstLine="360"/>
    </w:pPr>
  </w:style>
  <w:style w:type="character" w:customStyle="1" w:styleId="aff">
    <w:name w:val="正文文本首行缩进 字符"/>
    <w:basedOn w:val="afd"/>
    <w:link w:val="afe"/>
    <w:rsid w:val="00073BFC"/>
    <w:rPr>
      <w:rFonts w:ascii="Times New Roman" w:eastAsia="Times New Roman" w:hAnsi="Times New Roman"/>
      <w:lang w:val="en-GB" w:eastAsia="en-US"/>
    </w:rPr>
  </w:style>
  <w:style w:type="paragraph" w:styleId="aff0">
    <w:name w:val="Body Text Indent"/>
    <w:basedOn w:val="a"/>
    <w:link w:val="aff1"/>
    <w:rsid w:val="00073BFC"/>
    <w:pPr>
      <w:spacing w:after="120"/>
      <w:ind w:left="283"/>
    </w:pPr>
    <w:rPr>
      <w:rFonts w:eastAsia="Times New Roman"/>
    </w:rPr>
  </w:style>
  <w:style w:type="character" w:customStyle="1" w:styleId="aff1">
    <w:name w:val="正文文本缩进 字符"/>
    <w:basedOn w:val="a0"/>
    <w:link w:val="aff0"/>
    <w:rsid w:val="00073BFC"/>
    <w:rPr>
      <w:rFonts w:ascii="Times New Roman" w:eastAsia="Times New Roman" w:hAnsi="Times New Roman"/>
      <w:lang w:val="en-GB" w:eastAsia="en-US"/>
    </w:rPr>
  </w:style>
  <w:style w:type="paragraph" w:styleId="27">
    <w:name w:val="Body Text First Indent 2"/>
    <w:basedOn w:val="aff0"/>
    <w:link w:val="28"/>
    <w:rsid w:val="00073BFC"/>
    <w:pPr>
      <w:spacing w:after="180"/>
      <w:ind w:left="360" w:firstLine="360"/>
    </w:pPr>
  </w:style>
  <w:style w:type="character" w:customStyle="1" w:styleId="28">
    <w:name w:val="正文文本首行缩进 2 字符"/>
    <w:basedOn w:val="aff1"/>
    <w:link w:val="27"/>
    <w:rsid w:val="00073BFC"/>
    <w:rPr>
      <w:rFonts w:ascii="Times New Roman" w:eastAsia="Times New Roman" w:hAnsi="Times New Roman"/>
      <w:lang w:val="en-GB" w:eastAsia="en-US"/>
    </w:rPr>
  </w:style>
  <w:style w:type="paragraph" w:styleId="29">
    <w:name w:val="Body Text Indent 2"/>
    <w:basedOn w:val="a"/>
    <w:link w:val="2a"/>
    <w:rsid w:val="00073BFC"/>
    <w:pPr>
      <w:spacing w:after="120" w:line="480" w:lineRule="auto"/>
      <w:ind w:left="283"/>
    </w:pPr>
    <w:rPr>
      <w:rFonts w:eastAsia="Times New Roman"/>
    </w:rPr>
  </w:style>
  <w:style w:type="character" w:customStyle="1" w:styleId="2a">
    <w:name w:val="正文文本缩进 2 字符"/>
    <w:basedOn w:val="a0"/>
    <w:link w:val="29"/>
    <w:rsid w:val="00073BFC"/>
    <w:rPr>
      <w:rFonts w:ascii="Times New Roman" w:eastAsia="Times New Roman" w:hAnsi="Times New Roman"/>
      <w:lang w:val="en-GB" w:eastAsia="en-US"/>
    </w:rPr>
  </w:style>
  <w:style w:type="paragraph" w:styleId="36">
    <w:name w:val="Body Text Indent 3"/>
    <w:basedOn w:val="a"/>
    <w:link w:val="37"/>
    <w:rsid w:val="00073BFC"/>
    <w:pPr>
      <w:spacing w:after="120"/>
      <w:ind w:left="283"/>
    </w:pPr>
    <w:rPr>
      <w:rFonts w:eastAsia="Times New Roman"/>
      <w:sz w:val="16"/>
      <w:szCs w:val="16"/>
    </w:rPr>
  </w:style>
  <w:style w:type="character" w:customStyle="1" w:styleId="37">
    <w:name w:val="正文文本缩进 3 字符"/>
    <w:basedOn w:val="a0"/>
    <w:link w:val="36"/>
    <w:rsid w:val="00073BFC"/>
    <w:rPr>
      <w:rFonts w:ascii="Times New Roman" w:eastAsia="Times New Roman" w:hAnsi="Times New Roman"/>
      <w:sz w:val="16"/>
      <w:szCs w:val="16"/>
      <w:lang w:val="en-GB" w:eastAsia="en-US"/>
    </w:rPr>
  </w:style>
  <w:style w:type="paragraph" w:styleId="aff2">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f3">
    <w:name w:val="Closing"/>
    <w:basedOn w:val="a"/>
    <w:link w:val="aff4"/>
    <w:rsid w:val="00073BFC"/>
    <w:pPr>
      <w:spacing w:after="0"/>
      <w:ind w:left="4252"/>
    </w:pPr>
    <w:rPr>
      <w:rFonts w:eastAsia="Times New Roman"/>
    </w:rPr>
  </w:style>
  <w:style w:type="character" w:customStyle="1" w:styleId="aff4">
    <w:name w:val="结束语 字符"/>
    <w:basedOn w:val="a0"/>
    <w:link w:val="aff3"/>
    <w:rsid w:val="00073BFC"/>
    <w:rPr>
      <w:rFonts w:ascii="Times New Roman" w:eastAsia="Times New Roman" w:hAnsi="Times New Roman"/>
      <w:lang w:val="en-GB" w:eastAsia="en-US"/>
    </w:rPr>
  </w:style>
  <w:style w:type="character" w:customStyle="1" w:styleId="af">
    <w:name w:val="批注文字 字符"/>
    <w:basedOn w:val="a0"/>
    <w:link w:val="ae"/>
    <w:rsid w:val="00073BFC"/>
    <w:rPr>
      <w:rFonts w:ascii="Times New Roman" w:hAnsi="Times New Roman"/>
      <w:lang w:val="en-GB" w:eastAsia="en-US"/>
    </w:rPr>
  </w:style>
  <w:style w:type="character" w:customStyle="1" w:styleId="af4">
    <w:name w:val="批注主题 字符"/>
    <w:basedOn w:val="af"/>
    <w:link w:val="af3"/>
    <w:rsid w:val="00073BFC"/>
    <w:rPr>
      <w:rFonts w:ascii="Times New Roman" w:hAnsi="Times New Roman"/>
      <w:b/>
      <w:bCs/>
      <w:lang w:val="en-GB" w:eastAsia="en-US"/>
    </w:rPr>
  </w:style>
  <w:style w:type="paragraph" w:styleId="aff5">
    <w:name w:val="Date"/>
    <w:basedOn w:val="a"/>
    <w:next w:val="a"/>
    <w:link w:val="aff6"/>
    <w:rsid w:val="00073BFC"/>
    <w:rPr>
      <w:rFonts w:eastAsia="Times New Roman"/>
    </w:rPr>
  </w:style>
  <w:style w:type="character" w:customStyle="1" w:styleId="aff6">
    <w:name w:val="日期 字符"/>
    <w:basedOn w:val="a0"/>
    <w:link w:val="aff5"/>
    <w:rsid w:val="00073BFC"/>
    <w:rPr>
      <w:rFonts w:ascii="Times New Roman" w:eastAsia="Times New Roman" w:hAnsi="Times New Roman"/>
      <w:lang w:val="en-GB" w:eastAsia="en-US"/>
    </w:rPr>
  </w:style>
  <w:style w:type="character" w:customStyle="1" w:styleId="af6">
    <w:name w:val="文档结构图 字符"/>
    <w:basedOn w:val="a0"/>
    <w:link w:val="af5"/>
    <w:rsid w:val="00073BFC"/>
    <w:rPr>
      <w:rFonts w:ascii="Tahoma" w:hAnsi="Tahoma" w:cs="Tahoma"/>
      <w:shd w:val="clear" w:color="auto" w:fill="000080"/>
      <w:lang w:val="en-GB" w:eastAsia="en-US"/>
    </w:rPr>
  </w:style>
  <w:style w:type="paragraph" w:styleId="aff7">
    <w:name w:val="E-mail Signature"/>
    <w:basedOn w:val="a"/>
    <w:link w:val="aff8"/>
    <w:rsid w:val="00073BFC"/>
    <w:pPr>
      <w:spacing w:after="0"/>
    </w:pPr>
    <w:rPr>
      <w:rFonts w:eastAsia="Times New Roman"/>
    </w:rPr>
  </w:style>
  <w:style w:type="character" w:customStyle="1" w:styleId="aff8">
    <w:name w:val="电子邮件签名 字符"/>
    <w:basedOn w:val="a0"/>
    <w:link w:val="aff7"/>
    <w:rsid w:val="00073BFC"/>
    <w:rPr>
      <w:rFonts w:ascii="Times New Roman" w:eastAsia="Times New Roman" w:hAnsi="Times New Roman"/>
      <w:lang w:val="en-GB" w:eastAsia="en-US"/>
    </w:rPr>
  </w:style>
  <w:style w:type="paragraph" w:styleId="aff9">
    <w:name w:val="endnote text"/>
    <w:basedOn w:val="a"/>
    <w:link w:val="affa"/>
    <w:rsid w:val="00073BFC"/>
    <w:pPr>
      <w:spacing w:after="0"/>
    </w:pPr>
    <w:rPr>
      <w:rFonts w:eastAsia="Times New Roman"/>
    </w:rPr>
  </w:style>
  <w:style w:type="character" w:customStyle="1" w:styleId="affa">
    <w:name w:val="尾注文本 字符"/>
    <w:basedOn w:val="a0"/>
    <w:link w:val="aff9"/>
    <w:rsid w:val="00073BFC"/>
    <w:rPr>
      <w:rFonts w:ascii="Times New Roman" w:eastAsia="Times New Roman" w:hAnsi="Times New Roman"/>
      <w:lang w:val="en-GB" w:eastAsia="en-US"/>
    </w:rPr>
  </w:style>
  <w:style w:type="paragraph" w:styleId="affb">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73BFC"/>
    <w:pPr>
      <w:spacing w:after="0"/>
    </w:pPr>
    <w:rPr>
      <w:rFonts w:asciiTheme="majorHAnsi" w:eastAsiaTheme="majorEastAsia" w:hAnsiTheme="majorHAnsi" w:cstheme="majorBidi"/>
    </w:rPr>
  </w:style>
  <w:style w:type="character" w:customStyle="1" w:styleId="a8">
    <w:name w:val="脚注文本 字符"/>
    <w:basedOn w:val="a0"/>
    <w:link w:val="a7"/>
    <w:rsid w:val="00073BFC"/>
    <w:rPr>
      <w:rFonts w:ascii="Times New Roman" w:hAnsi="Times New Roman"/>
      <w:sz w:val="16"/>
      <w:lang w:val="en-GB" w:eastAsia="en-US"/>
    </w:rPr>
  </w:style>
  <w:style w:type="paragraph" w:styleId="HTML">
    <w:name w:val="HTML Address"/>
    <w:basedOn w:val="a"/>
    <w:link w:val="HTML0"/>
    <w:rsid w:val="00073BFC"/>
    <w:pPr>
      <w:spacing w:after="0"/>
    </w:pPr>
    <w:rPr>
      <w:rFonts w:eastAsia="Times New Roman"/>
      <w:i/>
      <w:iCs/>
    </w:rPr>
  </w:style>
  <w:style w:type="character" w:customStyle="1" w:styleId="HTML0">
    <w:name w:val="HTML 地址 字符"/>
    <w:basedOn w:val="a0"/>
    <w:link w:val="HTML"/>
    <w:rsid w:val="00073BFC"/>
    <w:rPr>
      <w:rFonts w:ascii="Times New Roman" w:eastAsia="Times New Roman" w:hAnsi="Times New Roman"/>
      <w:i/>
      <w:iCs/>
      <w:lang w:val="en-GB" w:eastAsia="en-US"/>
    </w:rPr>
  </w:style>
  <w:style w:type="paragraph" w:styleId="HTML1">
    <w:name w:val="HTML Preformatted"/>
    <w:basedOn w:val="a"/>
    <w:link w:val="HTML2"/>
    <w:rsid w:val="00073BFC"/>
    <w:pPr>
      <w:spacing w:after="0"/>
    </w:pPr>
    <w:rPr>
      <w:rFonts w:ascii="Consolas" w:eastAsia="Times New Roman" w:hAnsi="Consolas"/>
    </w:rPr>
  </w:style>
  <w:style w:type="character" w:customStyle="1" w:styleId="HTML2">
    <w:name w:val="HTML 预设格式 字符"/>
    <w:basedOn w:val="a0"/>
    <w:link w:val="HTML1"/>
    <w:rsid w:val="00073BFC"/>
    <w:rPr>
      <w:rFonts w:ascii="Consolas" w:eastAsia="Times New Roman" w:hAnsi="Consolas"/>
      <w:lang w:val="en-GB" w:eastAsia="en-US"/>
    </w:rPr>
  </w:style>
  <w:style w:type="paragraph" w:styleId="38">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0">
    <w:name w:val="index 6"/>
    <w:basedOn w:val="a"/>
    <w:next w:val="a"/>
    <w:rsid w:val="00073BFC"/>
    <w:pPr>
      <w:spacing w:after="0"/>
      <w:ind w:left="1200" w:hanging="200"/>
    </w:pPr>
    <w:rPr>
      <w:rFonts w:eastAsia="Times New Roman"/>
    </w:rPr>
  </w:style>
  <w:style w:type="paragraph" w:styleId="70">
    <w:name w:val="index 7"/>
    <w:basedOn w:val="a"/>
    <w:next w:val="a"/>
    <w:rsid w:val="00073BFC"/>
    <w:pPr>
      <w:spacing w:after="0"/>
      <w:ind w:left="1400" w:hanging="200"/>
    </w:pPr>
    <w:rPr>
      <w:rFonts w:eastAsia="Times New Roman"/>
    </w:rPr>
  </w:style>
  <w:style w:type="paragraph" w:styleId="80">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d">
    <w:name w:val="index heading"/>
    <w:basedOn w:val="a"/>
    <w:next w:val="11"/>
    <w:rsid w:val="00073BFC"/>
    <w:rPr>
      <w:rFonts w:asciiTheme="majorHAnsi" w:eastAsiaTheme="majorEastAsia" w:hAnsiTheme="majorHAnsi" w:cstheme="majorBidi"/>
      <w:b/>
      <w:bCs/>
    </w:rPr>
  </w:style>
  <w:style w:type="paragraph" w:styleId="affe">
    <w:name w:val="Intense Quote"/>
    <w:basedOn w:val="a"/>
    <w:next w:val="a"/>
    <w:link w:val="afff"/>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73BFC"/>
    <w:rPr>
      <w:rFonts w:ascii="Times New Roman" w:eastAsia="Times New Roman" w:hAnsi="Times New Roman"/>
      <w:i/>
      <w:iCs/>
      <w:color w:val="4F81BD" w:themeColor="accent1"/>
      <w:lang w:val="en-GB" w:eastAsia="en-US"/>
    </w:rPr>
  </w:style>
  <w:style w:type="paragraph" w:styleId="afff0">
    <w:name w:val="List Continue"/>
    <w:basedOn w:val="a"/>
    <w:rsid w:val="00073BFC"/>
    <w:pPr>
      <w:spacing w:after="120"/>
      <w:ind w:left="283"/>
      <w:contextualSpacing/>
    </w:pPr>
    <w:rPr>
      <w:rFonts w:eastAsia="Times New Roman"/>
    </w:rPr>
  </w:style>
  <w:style w:type="paragraph" w:styleId="2b">
    <w:name w:val="List Continue 2"/>
    <w:basedOn w:val="a"/>
    <w:rsid w:val="00073BFC"/>
    <w:pPr>
      <w:spacing w:after="120"/>
      <w:ind w:left="566"/>
      <w:contextualSpacing/>
    </w:pPr>
    <w:rPr>
      <w:rFonts w:eastAsia="Times New Roman"/>
    </w:rPr>
  </w:style>
  <w:style w:type="paragraph" w:styleId="39">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f1">
    <w:name w:val="List Paragraph"/>
    <w:basedOn w:val="a"/>
    <w:uiPriority w:val="34"/>
    <w:qFormat/>
    <w:rsid w:val="00073BFC"/>
    <w:pPr>
      <w:ind w:left="720"/>
      <w:contextualSpacing/>
    </w:pPr>
    <w:rPr>
      <w:rFonts w:eastAsia="Times New Roman"/>
    </w:rPr>
  </w:style>
  <w:style w:type="paragraph" w:styleId="afff2">
    <w:name w:val="macro"/>
    <w:link w:val="afff3"/>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73BFC"/>
    <w:rPr>
      <w:rFonts w:ascii="Consolas" w:eastAsia="Times New Roman" w:hAnsi="Consolas"/>
      <w:lang w:val="en-GB" w:eastAsia="en-US"/>
    </w:rPr>
  </w:style>
  <w:style w:type="paragraph" w:styleId="afff4">
    <w:name w:val="Message Header"/>
    <w:basedOn w:val="a"/>
    <w:link w:val="afff5"/>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73BF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73BFC"/>
    <w:rPr>
      <w:rFonts w:ascii="Times New Roman" w:eastAsia="Times New Roman" w:hAnsi="Times New Roman"/>
      <w:lang w:val="en-GB" w:eastAsia="en-US"/>
    </w:rPr>
  </w:style>
  <w:style w:type="paragraph" w:styleId="afff7">
    <w:name w:val="Normal Indent"/>
    <w:basedOn w:val="a"/>
    <w:rsid w:val="00073BFC"/>
    <w:pPr>
      <w:ind w:left="720"/>
    </w:pPr>
    <w:rPr>
      <w:rFonts w:eastAsia="Times New Roman"/>
    </w:rPr>
  </w:style>
  <w:style w:type="paragraph" w:styleId="afff8">
    <w:name w:val="Note Heading"/>
    <w:basedOn w:val="a"/>
    <w:next w:val="a"/>
    <w:link w:val="afff9"/>
    <w:rsid w:val="00073BFC"/>
    <w:pPr>
      <w:spacing w:after="0"/>
    </w:pPr>
    <w:rPr>
      <w:rFonts w:eastAsia="Times New Roman"/>
    </w:rPr>
  </w:style>
  <w:style w:type="character" w:customStyle="1" w:styleId="afff9">
    <w:name w:val="注释标题 字符"/>
    <w:basedOn w:val="a0"/>
    <w:link w:val="afff8"/>
    <w:rsid w:val="00073BFC"/>
    <w:rPr>
      <w:rFonts w:ascii="Times New Roman" w:eastAsia="Times New Roman" w:hAnsi="Times New Roman"/>
      <w:lang w:val="en-GB" w:eastAsia="en-US"/>
    </w:rPr>
  </w:style>
  <w:style w:type="paragraph" w:styleId="afffa">
    <w:name w:val="Plain Text"/>
    <w:basedOn w:val="a"/>
    <w:link w:val="afffb"/>
    <w:rsid w:val="00073BFC"/>
    <w:pPr>
      <w:spacing w:after="0"/>
    </w:pPr>
    <w:rPr>
      <w:rFonts w:ascii="Consolas" w:eastAsia="Times New Roman" w:hAnsi="Consolas"/>
      <w:sz w:val="21"/>
      <w:szCs w:val="21"/>
    </w:rPr>
  </w:style>
  <w:style w:type="character" w:customStyle="1" w:styleId="afffb">
    <w:name w:val="纯文本 字符"/>
    <w:basedOn w:val="a0"/>
    <w:link w:val="afffa"/>
    <w:rsid w:val="00073BFC"/>
    <w:rPr>
      <w:rFonts w:ascii="Consolas" w:eastAsia="Times New Roman" w:hAnsi="Consolas"/>
      <w:sz w:val="21"/>
      <w:szCs w:val="21"/>
      <w:lang w:val="en-GB" w:eastAsia="en-US"/>
    </w:rPr>
  </w:style>
  <w:style w:type="paragraph" w:styleId="afffc">
    <w:name w:val="Quote"/>
    <w:basedOn w:val="a"/>
    <w:next w:val="a"/>
    <w:link w:val="afffd"/>
    <w:uiPriority w:val="29"/>
    <w:qFormat/>
    <w:rsid w:val="00073BFC"/>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73BFC"/>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73BFC"/>
    <w:rPr>
      <w:rFonts w:eastAsia="Times New Roman"/>
    </w:rPr>
  </w:style>
  <w:style w:type="character" w:customStyle="1" w:styleId="affff">
    <w:name w:val="称呼 字符"/>
    <w:basedOn w:val="a0"/>
    <w:link w:val="afffe"/>
    <w:rsid w:val="00073BFC"/>
    <w:rPr>
      <w:rFonts w:ascii="Times New Roman" w:eastAsia="Times New Roman" w:hAnsi="Times New Roman"/>
      <w:lang w:val="en-GB" w:eastAsia="en-US"/>
    </w:rPr>
  </w:style>
  <w:style w:type="paragraph" w:styleId="affff0">
    <w:name w:val="Signature"/>
    <w:basedOn w:val="a"/>
    <w:link w:val="affff1"/>
    <w:rsid w:val="00073BFC"/>
    <w:pPr>
      <w:spacing w:after="0"/>
      <w:ind w:left="4252"/>
    </w:pPr>
    <w:rPr>
      <w:rFonts w:eastAsia="Times New Roman"/>
    </w:rPr>
  </w:style>
  <w:style w:type="character" w:customStyle="1" w:styleId="affff1">
    <w:name w:val="签名 字符"/>
    <w:basedOn w:val="a0"/>
    <w:link w:val="affff0"/>
    <w:rsid w:val="00073BFC"/>
    <w:rPr>
      <w:rFonts w:ascii="Times New Roman" w:eastAsia="Times New Roman" w:hAnsi="Times New Roman"/>
      <w:lang w:val="en-GB" w:eastAsia="en-US"/>
    </w:rPr>
  </w:style>
  <w:style w:type="paragraph" w:styleId="affff2">
    <w:name w:val="Subtitle"/>
    <w:basedOn w:val="a"/>
    <w:next w:val="a"/>
    <w:link w:val="affff3"/>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73BFC"/>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073BFC"/>
    <w:pPr>
      <w:spacing w:after="0"/>
      <w:ind w:left="200" w:hanging="200"/>
    </w:pPr>
    <w:rPr>
      <w:rFonts w:eastAsia="Times New Roman"/>
    </w:rPr>
  </w:style>
  <w:style w:type="paragraph" w:styleId="affff5">
    <w:name w:val="table of figures"/>
    <w:basedOn w:val="a"/>
    <w:next w:val="a"/>
    <w:rsid w:val="00073BFC"/>
    <w:pPr>
      <w:spacing w:after="0"/>
    </w:pPr>
    <w:rPr>
      <w:rFonts w:eastAsia="Times New Roman"/>
    </w:rPr>
  </w:style>
  <w:style w:type="paragraph" w:styleId="affff6">
    <w:name w:val="Title"/>
    <w:basedOn w:val="a"/>
    <w:next w:val="a"/>
    <w:link w:val="affff7"/>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73BF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73BFC"/>
    <w:pPr>
      <w:spacing w:before="120"/>
    </w:pPr>
    <w:rPr>
      <w:rFonts w:asciiTheme="majorHAnsi" w:eastAsiaTheme="majorEastAsia" w:hAnsiTheme="majorHAnsi" w:cstheme="majorBidi"/>
      <w:b/>
      <w:bCs/>
      <w:sz w:val="24"/>
      <w:szCs w:val="24"/>
    </w:rPr>
  </w:style>
  <w:style w:type="character" w:customStyle="1" w:styleId="2c">
    <w:name w:val="未处理的提及2"/>
    <w:basedOn w:val="a0"/>
    <w:uiPriority w:val="99"/>
    <w:semiHidden/>
    <w:unhideWhenUsed/>
    <w:rsid w:val="00F27610"/>
    <w:rPr>
      <w:color w:val="605E5C"/>
      <w:shd w:val="clear" w:color="auto" w:fill="E1DFDD"/>
    </w:rPr>
  </w:style>
  <w:style w:type="character" w:customStyle="1" w:styleId="2d">
    <w:name w:val="@他2"/>
    <w:uiPriority w:val="99"/>
    <w:semiHidden/>
    <w:unhideWhenUsed/>
    <w:rsid w:val="00F27610"/>
    <w:rPr>
      <w:color w:val="2B579A"/>
      <w:shd w:val="clear" w:color="auto" w:fill="E6E6E6"/>
    </w:rPr>
  </w:style>
  <w:style w:type="character" w:customStyle="1" w:styleId="CRCoverPageZchn">
    <w:name w:val="CR Cover Page Zchn"/>
    <w:link w:val="CRCoverPage"/>
    <w:rsid w:val="00D56A74"/>
    <w:rPr>
      <w:rFonts w:ascii="Arial" w:hAnsi="Arial"/>
      <w:lang w:val="en-GB" w:eastAsia="en-US"/>
    </w:rPr>
  </w:style>
  <w:style w:type="numbering" w:customStyle="1" w:styleId="14">
    <w:name w:val="无列表1"/>
    <w:next w:val="a2"/>
    <w:uiPriority w:val="99"/>
    <w:semiHidden/>
    <w:unhideWhenUsed/>
    <w:rsid w:val="00BE0D74"/>
  </w:style>
  <w:style w:type="character" w:styleId="affff9">
    <w:name w:val="Unresolved Mention"/>
    <w:basedOn w:val="a0"/>
    <w:uiPriority w:val="99"/>
    <w:semiHidden/>
    <w:unhideWhenUsed/>
    <w:rsid w:val="00BE0D74"/>
    <w:rPr>
      <w:color w:val="605E5C"/>
      <w:shd w:val="clear" w:color="auto" w:fill="E1DFDD"/>
    </w:rPr>
  </w:style>
  <w:style w:type="character" w:styleId="affffa">
    <w:name w:val="Mention"/>
    <w:uiPriority w:val="99"/>
    <w:semiHidden/>
    <w:unhideWhenUsed/>
    <w:rsid w:val="00BE0D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1EA16-3064-43FC-8468-46AE1647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11905</Words>
  <Characters>67860</Characters>
  <Application>Microsoft Office Word</Application>
  <DocSecurity>0</DocSecurity>
  <Lines>565</Lines>
  <Paragraphs>159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2</cp:revision>
  <cp:lastPrinted>1900-01-01T00:00:00Z</cp:lastPrinted>
  <dcterms:created xsi:type="dcterms:W3CDTF">2023-04-18T18:20:00Z</dcterms:created>
  <dcterms:modified xsi:type="dcterms:W3CDTF">2023-04-18T18:20:00Z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(3)Yqf1247B7kqM3oDcpIqUAUQZFY0t/Zl74vzzvyxYSo5tZKi9ipdRTJsaIwAfrn62Bfz4Tt5G
D9HAEg1COMfwhC6yvWT+1mwgPJGAZSROgaYCHWk/80A5YDk4JgIy/myuS8Dn+xcvb1GfX3bt
dWWM6Ycl/UD52GT3+De1hSgmxNEyw8BIU9YSz3xz8mwqgdzoTL0wrJYBPcxTFGSiYbfTncR6
T/I/vbHj/wLyxEluAT</vt:lpwstr>
  </property>
  <property fmtid="{D5CDD505-2E9C-101B-9397-08002B2CF9AE}" pid="22" name="_2015_ms_pID_7253431">
    <vt:lpwstr>vS/UP37n31JMr/9F0zQRnUj+qG5fHqm84Mw3sxdcVssz2+KGUcQfko
lFxdXHSAXZE5/PMYH/KN1DW948G74rtXU7ETeYhhE7Pu7GNhgjt6ChPm41QQ5PzW6riBIxBi
u2GMQocGX+e0GevDFdwXJQxdNSsGlxyvoDEEz1Cj7AT0kJ8El6LaAi6WvBeZc3ckVqHSVUCp
d5hPqyv9nnILjcBT/puSlETmGHHosQQ8wqYs</vt:lpwstr>
  </property>
  <property fmtid="{D5CDD505-2E9C-101B-9397-08002B2CF9AE}" pid="23" name="_2015_ms_pID_7253432">
    <vt:lpwstr>uelGR0OmA4MeOgMHP3VsEec=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